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9F2EEB"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fldSimple w:instr=" DOCPROPERTY  Tdoc#  \* MERGEFORMAT ">
        <w:r w:rsidR="00861458" w:rsidRPr="00861458">
          <w:rPr>
            <w:b/>
            <w:i/>
            <w:noProof/>
            <w:sz w:val="28"/>
          </w:rPr>
          <w:t>R4-25</w:t>
        </w:r>
        <w:r w:rsidR="00D01985">
          <w:rPr>
            <w:b/>
            <w:i/>
            <w:noProof/>
            <w:sz w:val="28"/>
          </w:rPr>
          <w:t>11372</w:t>
        </w:r>
      </w:fldSimple>
    </w:p>
    <w:p w14:paraId="7CB45193" w14:textId="4B192567" w:rsidR="001E41F3" w:rsidRDefault="00940D20" w:rsidP="005E2C44">
      <w:pPr>
        <w:pStyle w:val="CRCoverPage"/>
        <w:outlineLvl w:val="0"/>
        <w:rPr>
          <w:b/>
          <w:noProof/>
          <w:sz w:val="24"/>
        </w:rPr>
      </w:pPr>
      <w:fldSimple w:instr=" DOCPROPERTY  Location  \* MERGEFORMAT ">
        <w:r w:rsidR="006E22CA">
          <w:rPr>
            <w:b/>
            <w:noProof/>
            <w:sz w:val="24"/>
          </w:rPr>
          <w:t>Bengaluru</w:t>
        </w:r>
      </w:fldSimple>
      <w:r w:rsidR="001E41F3">
        <w:rPr>
          <w:b/>
          <w:noProof/>
          <w:sz w:val="24"/>
        </w:rPr>
        <w:t xml:space="preserve">, </w:t>
      </w:r>
      <w:r w:rsidR="006E22CA">
        <w:rPr>
          <w:b/>
          <w:noProof/>
          <w:sz w:val="24"/>
        </w:rPr>
        <w:t>India</w:t>
      </w:r>
      <w:r w:rsidR="001E41F3">
        <w:rPr>
          <w:b/>
          <w:noProof/>
          <w:sz w:val="24"/>
        </w:rPr>
        <w:t xml:space="preserve">, </w:t>
      </w:r>
      <w:fldSimple w:instr=" DOCPROPERTY  StartDate  \* MERGEFORMAT ">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940D20" w:rsidP="003815FC">
            <w:pPr>
              <w:pStyle w:val="CRCoverPage"/>
              <w:spacing w:after="0"/>
              <w:jc w:val="center"/>
              <w:rPr>
                <w:b/>
                <w:noProof/>
                <w:sz w:val="28"/>
              </w:rPr>
            </w:pPr>
            <w:fldSimple w:instr=" DOCPROPERTY  Spec#  \* MERGEFORMAT ">
              <w:r w:rsidR="003815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1A051" w:rsidR="001E41F3" w:rsidRPr="00410371" w:rsidRDefault="00D01985" w:rsidP="00861458">
            <w:pPr>
              <w:pStyle w:val="CRCoverPage"/>
              <w:spacing w:after="0"/>
              <w:jc w:val="center"/>
              <w:rPr>
                <w:noProof/>
              </w:rPr>
            </w:pPr>
            <w:r>
              <w:rPr>
                <w:b/>
                <w:noProof/>
                <w:sz w:val="28"/>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B0F05"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w:t>
            </w:r>
            <w:r w:rsidR="00D01985">
              <w:rPr>
                <w:b/>
                <w:noProof/>
                <w:sz w:val="28"/>
              </w:rPr>
              <w:t>7</w:t>
            </w:r>
            <w:r w:rsidR="006E22CA">
              <w:rPr>
                <w:b/>
                <w:noProof/>
                <w:sz w:val="28"/>
              </w:rPr>
              <w:t>.</w:t>
            </w:r>
            <w:r w:rsidR="00D01985">
              <w:rPr>
                <w:b/>
                <w:noProof/>
                <w:sz w:val="28"/>
              </w:rPr>
              <w:t>18</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623D3" w:rsidR="00F25D98" w:rsidRDefault="00C064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62666" w:rsidR="001E41F3" w:rsidRDefault="00861458">
            <w:pPr>
              <w:pStyle w:val="CRCoverPage"/>
              <w:spacing w:after="0"/>
              <w:ind w:left="100"/>
              <w:rPr>
                <w:noProof/>
              </w:rPr>
            </w:pPr>
            <w:r w:rsidRPr="00861458">
              <w:t>CR for TS 38.101-1 to clarify the power class for intra-band UL CA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33CF" w:rsidR="001E41F3" w:rsidRDefault="00861458">
            <w:pPr>
              <w:pStyle w:val="CRCoverPage"/>
              <w:spacing w:after="0"/>
              <w:ind w:left="100"/>
              <w:rPr>
                <w:noProof/>
              </w:rPr>
            </w:pPr>
            <w:r w:rsidRPr="00861458">
              <w:rPr>
                <w:noProof/>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F4E74" w:rsidR="001E41F3" w:rsidRDefault="003815FC" w:rsidP="009C0368">
            <w:pPr>
              <w:pStyle w:val="CRCoverPage"/>
              <w:spacing w:after="0"/>
              <w:ind w:left="100"/>
              <w:rPr>
                <w:noProof/>
              </w:rPr>
            </w:pPr>
            <w:r>
              <w:t>2025-07-</w:t>
            </w:r>
            <w:r w:rsidR="009C036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77A3B" w:rsidR="001E41F3" w:rsidRDefault="003815FC" w:rsidP="00FE01F1">
            <w:pPr>
              <w:pStyle w:val="CRCoverPage"/>
              <w:spacing w:after="0"/>
              <w:ind w:left="100"/>
              <w:rPr>
                <w:noProof/>
              </w:rPr>
            </w:pPr>
            <w:r>
              <w:rPr>
                <w:i/>
                <w:noProof/>
                <w:sz w:val="18"/>
              </w:rPr>
              <w:t>Rel-1</w:t>
            </w:r>
            <w:r w:rsidR="00FE01F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F727C" w:rsidR="007767D6" w:rsidRDefault="007767D6" w:rsidP="00ED5DCB">
            <w:pPr>
              <w:pStyle w:val="CRCoverPage"/>
              <w:spacing w:after="0"/>
              <w:ind w:left="100"/>
              <w:rPr>
                <w:noProof/>
                <w:lang w:eastAsia="zh-CN"/>
              </w:rPr>
            </w:pPr>
            <w:r>
              <w:rPr>
                <w:noProof/>
                <w:lang w:eastAsia="zh-CN"/>
              </w:rPr>
              <w:t xml:space="preserve">The </w:t>
            </w:r>
            <w:r w:rsidR="004859CA">
              <w:rPr>
                <w:noProof/>
                <w:lang w:eastAsia="zh-CN"/>
              </w:rPr>
              <w:t xml:space="preserve">UE may report different power class capabilities between </w:t>
            </w:r>
            <w:proofErr w:type="spellStart"/>
            <w:r w:rsidR="004859CA">
              <w:rPr>
                <w:rFonts w:eastAsiaTheme="minorEastAsia"/>
                <w:i/>
                <w:lang w:eastAsia="zh-CN"/>
              </w:rPr>
              <w:t>ue-P</w:t>
            </w:r>
            <w:r w:rsidR="004859CA" w:rsidRPr="00972298">
              <w:rPr>
                <w:rFonts w:eastAsiaTheme="minorEastAsia"/>
                <w:i/>
                <w:lang w:eastAsia="zh-CN"/>
              </w:rPr>
              <w:t>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Pr>
                <w:rFonts w:eastAsiaTheme="minorEastAsia"/>
                <w:i/>
                <w:lang w:eastAsia="zh-CN"/>
              </w:rPr>
              <w:t>ue-P</w:t>
            </w:r>
            <w:r w:rsidR="004859CA" w:rsidRPr="00972298">
              <w:rPr>
                <w:rFonts w:eastAsiaTheme="minorEastAsia"/>
                <w:i/>
                <w:lang w:eastAsia="zh-CN"/>
              </w:rPr>
              <w:t>owerClass-v1610</w:t>
            </w:r>
            <w:r w:rsidR="004859CA">
              <w:rPr>
                <w:lang w:eastAsia="zh-CN"/>
              </w:rPr>
              <w:t xml:space="preserve"> and</w:t>
            </w:r>
            <w:r w:rsidR="004859CA">
              <w:t xml:space="preserve"> </w:t>
            </w:r>
            <w:proofErr w:type="spellStart"/>
            <w:r w:rsidR="004859CA" w:rsidRPr="00972298">
              <w:rPr>
                <w:rFonts w:eastAsiaTheme="minorEastAsia"/>
                <w:i/>
                <w:lang w:eastAsia="zh-CN"/>
              </w:rPr>
              <w:t>powerClass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sidRPr="00972298">
              <w:rPr>
                <w:rFonts w:eastAsiaTheme="minorEastAsia"/>
                <w:i/>
                <w:lang w:eastAsia="zh-CN"/>
              </w:rPr>
              <w:t>powerClass-v1610</w:t>
            </w:r>
            <w:r w:rsidR="004859CA">
              <w:rPr>
                <w:lang w:bidi="bn-IN"/>
              </w:rPr>
              <w:t xml:space="preserve"> for an intra-band contiguous or non-</w:t>
            </w:r>
            <w:proofErr w:type="spellStart"/>
            <w:r w:rsidR="004859CA">
              <w:rPr>
                <w:lang w:bidi="bn-IN"/>
              </w:rPr>
              <w:t>contigous</w:t>
            </w:r>
            <w:proofErr w:type="spellEnd"/>
            <w:r w:rsidR="004859CA">
              <w:rPr>
                <w:lang w:bidi="bn-IN"/>
              </w:rPr>
              <w:t xml:space="preserve"> UL CA, e.g. 29d</w:t>
            </w:r>
            <w:r w:rsidR="004859CA">
              <w:rPr>
                <w:rFonts w:hint="eastAsia"/>
                <w:lang w:eastAsia="zh-CN" w:bidi="bn-IN"/>
              </w:rPr>
              <w:t>Bm</w:t>
            </w:r>
            <w:r w:rsidR="004859CA">
              <w:rPr>
                <w:lang w:bidi="bn-IN"/>
              </w:rPr>
              <w:t xml:space="preserve"> </w:t>
            </w:r>
            <w:r w:rsidR="004859CA">
              <w:rPr>
                <w:rFonts w:hint="eastAsia"/>
                <w:lang w:eastAsia="zh-CN" w:bidi="bn-IN"/>
              </w:rPr>
              <w:t>per</w:t>
            </w:r>
            <w:r w:rsidR="004859CA">
              <w:rPr>
                <w:lang w:bidi="bn-IN"/>
              </w:rPr>
              <w:t xml:space="preserve"> </w:t>
            </w:r>
            <w:r w:rsidR="004859CA">
              <w:rPr>
                <w:rFonts w:hint="eastAsia"/>
                <w:lang w:eastAsia="zh-CN" w:bidi="bn-IN"/>
              </w:rPr>
              <w:t>band</w:t>
            </w:r>
            <w:r w:rsidR="004859CA">
              <w:rPr>
                <w:lang w:bidi="bn-IN"/>
              </w:rPr>
              <w:t xml:space="preserve"> </w:t>
            </w:r>
            <w:proofErr w:type="spellStart"/>
            <w:r w:rsidR="004859CA">
              <w:rPr>
                <w:rFonts w:eastAsiaTheme="minorEastAsia"/>
                <w:i/>
                <w:lang w:eastAsia="zh-CN"/>
              </w:rPr>
              <w:t>ue-P</w:t>
            </w:r>
            <w:r w:rsidR="004859CA" w:rsidRPr="00972298">
              <w:rPr>
                <w:rFonts w:eastAsiaTheme="minorEastAsia"/>
                <w:i/>
                <w:lang w:eastAsia="zh-CN"/>
              </w:rPr>
              <w:t>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Pr>
                <w:rFonts w:eastAsiaTheme="minorEastAsia"/>
                <w:i/>
                <w:lang w:eastAsia="zh-CN"/>
              </w:rPr>
              <w:t>ue-P</w:t>
            </w:r>
            <w:r w:rsidR="004859CA" w:rsidRPr="00972298">
              <w:rPr>
                <w:rFonts w:eastAsiaTheme="minorEastAsia"/>
                <w:i/>
                <w:lang w:eastAsia="zh-CN"/>
              </w:rPr>
              <w:t>owerClass-v1610</w:t>
            </w:r>
            <w:r w:rsidR="004859CA">
              <w:rPr>
                <w:lang w:eastAsia="zh-CN"/>
              </w:rPr>
              <w:t xml:space="preserve"> </w:t>
            </w:r>
            <w:r w:rsidR="004859CA">
              <w:rPr>
                <w:rFonts w:hint="eastAsia"/>
                <w:lang w:eastAsia="zh-CN" w:bidi="bn-IN"/>
              </w:rPr>
              <w:t>with</w:t>
            </w:r>
            <w:r w:rsidR="004859CA">
              <w:rPr>
                <w:lang w:eastAsia="zh-CN" w:bidi="bn-IN"/>
              </w:rPr>
              <w:t xml:space="preserve"> a 26dBm per BC </w:t>
            </w:r>
            <w:proofErr w:type="spellStart"/>
            <w:r w:rsidR="004859CA" w:rsidRPr="00972298">
              <w:rPr>
                <w:rFonts w:eastAsiaTheme="minorEastAsia"/>
                <w:i/>
                <w:lang w:eastAsia="zh-CN"/>
              </w:rPr>
              <w:t>powerClass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sidRPr="00972298">
              <w:rPr>
                <w:rFonts w:eastAsiaTheme="minorEastAsia"/>
                <w:i/>
                <w:lang w:eastAsia="zh-CN"/>
              </w:rPr>
              <w:t>powerClass-v1610</w:t>
            </w:r>
            <w:r w:rsidR="004859CA" w:rsidRPr="004859CA">
              <w:rPr>
                <w:rFonts w:eastAsiaTheme="minorEastAsia"/>
                <w:lang w:eastAsia="zh-CN"/>
              </w:rPr>
              <w:t xml:space="preserve"> for the same band</w:t>
            </w:r>
            <w:r w:rsidR="00ED5DCB">
              <w:rPr>
                <w:rFonts w:eastAsiaTheme="minorEastAsia"/>
                <w:lang w:eastAsia="zh-CN"/>
              </w:rPr>
              <w:t xml:space="preserve"> as UL intra-band CA is implemented more difficultly than UL single carrier</w:t>
            </w:r>
            <w:r>
              <w:rPr>
                <w:noProof/>
                <w:lang w:eastAsia="zh-CN"/>
              </w:rPr>
              <w:t>.</w:t>
            </w:r>
            <w:r w:rsidR="004859CA">
              <w:rPr>
                <w:noProof/>
                <w:lang w:eastAsia="zh-CN"/>
              </w:rPr>
              <w:t xml:space="preserve"> Currently, the configured power class P</w:t>
            </w:r>
            <w:r w:rsidR="004859CA" w:rsidRPr="004859CA">
              <w:rPr>
                <w:noProof/>
                <w:vertAlign w:val="subscript"/>
                <w:lang w:eastAsia="zh-CN"/>
              </w:rPr>
              <w:t>cmax,c</w:t>
            </w:r>
            <w:r w:rsidR="004859CA">
              <w:rPr>
                <w:noProof/>
                <w:lang w:eastAsia="zh-CN"/>
              </w:rPr>
              <w:t xml:space="preserve"> for intra-band UL CA is refered to the definition of general clause 6.2.4. It’s better to clarify the definition of parameter P</w:t>
            </w:r>
            <w:r w:rsidR="004859CA" w:rsidRPr="004859CA">
              <w:rPr>
                <w:noProof/>
                <w:vertAlign w:val="subscript"/>
                <w:lang w:eastAsia="zh-CN"/>
              </w:rPr>
              <w:t>powerclass</w:t>
            </w:r>
            <w:r w:rsidR="004859CA">
              <w:rPr>
                <w:noProof/>
                <w:vertAlign w:val="subscript"/>
                <w:lang w:eastAsia="zh-CN"/>
              </w:rPr>
              <w:t xml:space="preserve"> </w:t>
            </w:r>
            <w:r w:rsidR="004859CA">
              <w:rPr>
                <w:noProof/>
                <w:lang w:eastAsia="zh-CN"/>
              </w:rPr>
              <w:t>under intra-band UL CA in order to reduce the ambiguit</w:t>
            </w:r>
            <w:r w:rsidR="00ED5DCB">
              <w:rPr>
                <w:noProof/>
                <w:lang w:eastAsia="zh-CN"/>
              </w:rPr>
              <w:t>ies</w:t>
            </w:r>
            <w:r w:rsidR="004859C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E1DB6" w:rsidR="007767D6" w:rsidRDefault="00755DD2" w:rsidP="004859CA">
            <w:pPr>
              <w:pStyle w:val="CRCoverPage"/>
              <w:numPr>
                <w:ilvl w:val="0"/>
                <w:numId w:val="1"/>
              </w:numPr>
              <w:spacing w:after="0"/>
              <w:rPr>
                <w:noProof/>
                <w:lang w:eastAsia="zh-CN"/>
              </w:rPr>
            </w:pPr>
            <w:r>
              <w:t>T</w:t>
            </w:r>
            <w:r w:rsidRPr="00730D37">
              <w:t xml:space="preserve">o </w:t>
            </w:r>
            <w:r w:rsidR="004859CA">
              <w:t xml:space="preserve">clarify how to apply the </w:t>
            </w:r>
            <w:r w:rsidR="004859CA">
              <w:rPr>
                <w:noProof/>
                <w:lang w:eastAsia="zh-CN"/>
              </w:rPr>
              <w:t>P</w:t>
            </w:r>
            <w:r w:rsidR="004859CA" w:rsidRPr="004859CA">
              <w:rPr>
                <w:noProof/>
                <w:vertAlign w:val="subscript"/>
                <w:lang w:eastAsia="zh-CN"/>
              </w:rPr>
              <w:t>powerclass</w:t>
            </w:r>
            <w:r w:rsidR="004859CA">
              <w:rPr>
                <w:noProof/>
                <w:vertAlign w:val="subscript"/>
                <w:lang w:eastAsia="zh-CN"/>
              </w:rPr>
              <w:t xml:space="preserve"> </w:t>
            </w:r>
            <w:r w:rsidR="004859CA">
              <w:rPr>
                <w:noProof/>
                <w:lang w:eastAsia="zh-CN"/>
              </w:rPr>
              <w:t>under intra-band UL CA as what we did for MPR</w:t>
            </w:r>
            <w:r w:rsidR="004859CA" w:rsidRPr="004859CA">
              <w:rPr>
                <w:noProof/>
                <w:vertAlign w:val="subscript"/>
                <w:lang w:eastAsia="zh-CN"/>
              </w:rPr>
              <w:t>c</w:t>
            </w:r>
            <w:r w:rsidR="004859CA">
              <w:rPr>
                <w:noProof/>
                <w:lang w:eastAsia="zh-CN"/>
              </w:rPr>
              <w:t xml:space="preserve"> and A-MPR</w:t>
            </w:r>
            <w:r w:rsidR="004859CA" w:rsidRPr="004859CA">
              <w:rPr>
                <w:noProof/>
                <w:vertAlign w:val="subscript"/>
                <w:lang w:eastAsia="zh-CN"/>
              </w:rPr>
              <w:t>c</w:t>
            </w:r>
            <w:r w:rsidR="007767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6FC1F" w:rsidR="001E41F3" w:rsidRDefault="007767D6" w:rsidP="004859CA">
            <w:pPr>
              <w:pStyle w:val="CRCoverPage"/>
              <w:spacing w:after="0"/>
              <w:ind w:left="100"/>
              <w:rPr>
                <w:noProof/>
                <w:lang w:eastAsia="zh-CN"/>
              </w:rPr>
            </w:pPr>
            <w:r>
              <w:rPr>
                <w:noProof/>
                <w:lang w:eastAsia="zh-CN"/>
              </w:rPr>
              <w:t>Th</w:t>
            </w:r>
            <w:r w:rsidR="004859CA">
              <w:rPr>
                <w:noProof/>
                <w:lang w:eastAsia="zh-CN"/>
              </w:rPr>
              <w:t xml:space="preserve">ere are some ambiguities which power class apply for a serving cell if </w:t>
            </w:r>
            <w:proofErr w:type="spellStart"/>
            <w:r w:rsidR="004859CA" w:rsidRPr="00972298">
              <w:rPr>
                <w:rFonts w:eastAsiaTheme="minorEastAsia"/>
                <w:i/>
                <w:lang w:eastAsia="zh-CN"/>
              </w:rPr>
              <w:t>powerClass</w:t>
            </w:r>
            <w:proofErr w:type="spellEnd"/>
            <w:r w:rsidR="004859CA" w:rsidRPr="00972298">
              <w:rPr>
                <w:rFonts w:eastAsiaTheme="minorEastAsia"/>
                <w:i/>
                <w:lang w:eastAsia="zh-CN"/>
              </w:rPr>
              <w:t xml:space="preserve"> </w:t>
            </w:r>
            <w:r w:rsidR="004859CA" w:rsidRPr="00972298">
              <w:rPr>
                <w:rFonts w:eastAsiaTheme="minorEastAsia"/>
                <w:lang w:eastAsia="zh-CN"/>
              </w:rPr>
              <w:t xml:space="preserve">/ </w:t>
            </w:r>
            <w:r w:rsidR="004859CA" w:rsidRPr="00972298">
              <w:rPr>
                <w:rFonts w:eastAsiaTheme="minorEastAsia"/>
                <w:i/>
                <w:lang w:eastAsia="zh-CN"/>
              </w:rPr>
              <w:t>powerClass-v1610</w:t>
            </w:r>
            <w:r w:rsidR="004859CA">
              <w:rPr>
                <w:lang w:bidi="bn-IN"/>
              </w:rPr>
              <w:t xml:space="preserve"> for an intra-band contiguous or non-</w:t>
            </w:r>
            <w:proofErr w:type="spellStart"/>
            <w:r w:rsidR="004859CA">
              <w:rPr>
                <w:lang w:bidi="bn-IN"/>
              </w:rPr>
              <w:t>contigous</w:t>
            </w:r>
            <w:proofErr w:type="spellEnd"/>
            <w:r w:rsidR="004859CA">
              <w:rPr>
                <w:lang w:bidi="bn-IN"/>
              </w:rPr>
              <w:t xml:space="preserve"> UL CA is smaller than the </w:t>
            </w:r>
            <w:proofErr w:type="spellStart"/>
            <w:r w:rsidR="00766A1B">
              <w:rPr>
                <w:rFonts w:eastAsiaTheme="minorEastAsia"/>
                <w:i/>
                <w:lang w:eastAsia="zh-CN"/>
              </w:rPr>
              <w:t>ue-P</w:t>
            </w:r>
            <w:r w:rsidR="00766A1B" w:rsidRPr="00972298">
              <w:rPr>
                <w:rFonts w:eastAsiaTheme="minorEastAsia"/>
                <w:i/>
                <w:lang w:eastAsia="zh-CN"/>
              </w:rPr>
              <w:t>owerClass</w:t>
            </w:r>
            <w:proofErr w:type="spellEnd"/>
            <w:r w:rsidR="00766A1B" w:rsidRPr="00972298">
              <w:rPr>
                <w:rFonts w:eastAsiaTheme="minorEastAsia"/>
                <w:i/>
                <w:lang w:eastAsia="zh-CN"/>
              </w:rPr>
              <w:t xml:space="preserve"> </w:t>
            </w:r>
            <w:r w:rsidR="00766A1B" w:rsidRPr="00972298">
              <w:rPr>
                <w:rFonts w:eastAsiaTheme="minorEastAsia"/>
                <w:lang w:eastAsia="zh-CN"/>
              </w:rPr>
              <w:t xml:space="preserve">/ </w:t>
            </w:r>
            <w:r w:rsidR="00766A1B">
              <w:rPr>
                <w:rFonts w:eastAsiaTheme="minorEastAsia"/>
                <w:i/>
                <w:lang w:eastAsia="zh-CN"/>
              </w:rPr>
              <w:t>ue-P</w:t>
            </w:r>
            <w:r w:rsidR="00766A1B" w:rsidRPr="00972298">
              <w:rPr>
                <w:rFonts w:eastAsiaTheme="minorEastAsia"/>
                <w:i/>
                <w:lang w:eastAsia="zh-CN"/>
              </w:rPr>
              <w:t>owerClass-v1610</w:t>
            </w:r>
            <w:r w:rsidR="00766A1B">
              <w:rPr>
                <w:lang w:eastAsia="zh-CN"/>
              </w:rPr>
              <w:t xml:space="preserve"> </w:t>
            </w:r>
            <w:r w:rsidR="00766A1B">
              <w:rPr>
                <w:lang w:bidi="bn-IN"/>
              </w:rPr>
              <w:t>in the same band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07696" w:rsidR="001E41F3" w:rsidRDefault="00D072D9">
            <w:pPr>
              <w:pStyle w:val="CRCoverPage"/>
              <w:spacing w:after="0"/>
              <w:ind w:left="100"/>
              <w:rPr>
                <w:noProof/>
                <w:lang w:eastAsia="zh-CN"/>
              </w:rPr>
            </w:pPr>
            <w:r>
              <w:t>6.2A.4.1.1, 6.2A.4.1.2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BE94F1" w:rsidR="001E41F3" w:rsidRDefault="00145D43" w:rsidP="006E22CA">
            <w:pPr>
              <w:pStyle w:val="CRCoverPage"/>
              <w:spacing w:after="0"/>
              <w:ind w:left="99"/>
              <w:rPr>
                <w:noProof/>
              </w:rPr>
            </w:pPr>
            <w:r>
              <w:rPr>
                <w:noProof/>
              </w:rPr>
              <w:t>TS</w:t>
            </w:r>
            <w:r w:rsidR="006E22CA">
              <w:rPr>
                <w:noProof/>
              </w:rPr>
              <w:t xml:space="preserve"> </w:t>
            </w:r>
            <w:r w:rsidR="00D072D9">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Heading2"/>
        <w:rPr>
          <w:noProof/>
          <w:color w:val="FF0000"/>
        </w:rPr>
      </w:pPr>
      <w:r>
        <w:rPr>
          <w:noProof/>
          <w:color w:val="FF0000"/>
        </w:rPr>
        <w:lastRenderedPageBreak/>
        <w:t>&gt;&gt; Start of Changes &lt;&lt;</w:t>
      </w:r>
    </w:p>
    <w:p w14:paraId="20D6850F" w14:textId="77777777" w:rsidR="00D072D9" w:rsidRDefault="00D072D9" w:rsidP="00D072D9">
      <w:pPr>
        <w:pStyle w:val="Heading5"/>
      </w:pPr>
      <w:bookmarkStart w:id="1" w:name="_Toc84334881"/>
      <w:bookmarkStart w:id="2" w:name="_Toc83293842"/>
      <w:bookmarkStart w:id="3" w:name="_Toc76717201"/>
      <w:bookmarkStart w:id="4" w:name="_Toc76508251"/>
      <w:bookmarkStart w:id="5" w:name="_Toc75819407"/>
      <w:bookmarkStart w:id="6" w:name="_Toc75533521"/>
      <w:bookmarkStart w:id="7" w:name="_Toc67915977"/>
      <w:bookmarkStart w:id="8" w:name="_Toc61359040"/>
      <w:bookmarkStart w:id="9" w:name="_Toc61357266"/>
      <w:bookmarkStart w:id="10" w:name="_Toc59650002"/>
      <w:bookmarkStart w:id="11" w:name="_Toc45888718"/>
      <w:bookmarkStart w:id="12" w:name="_Toc45888119"/>
      <w:bookmarkStart w:id="13" w:name="_Toc37251313"/>
      <w:bookmarkStart w:id="14" w:name="_Toc36107547"/>
      <w:bookmarkStart w:id="15" w:name="_Toc29802805"/>
      <w:bookmarkStart w:id="16" w:name="_Toc29802180"/>
      <w:bookmarkStart w:id="17" w:name="_Toc29801756"/>
      <w:bookmarkStart w:id="18" w:name="_Toc21344270"/>
      <w:bookmarkStart w:id="19" w:name="_Toc45888719"/>
      <w:bookmarkStart w:id="20" w:name="_Toc45888120"/>
      <w:bookmarkStart w:id="21" w:name="_Toc37251314"/>
      <w:bookmarkStart w:id="22" w:name="_Toc36107548"/>
      <w:bookmarkStart w:id="23" w:name="_Toc29802806"/>
      <w:bookmarkStart w:id="24" w:name="_Toc29802181"/>
      <w:bookmarkStart w:id="25" w:name="_Toc29801757"/>
      <w:bookmarkStart w:id="26" w:name="_Toc21344271"/>
      <w:r>
        <w:t>6.2A.4.1.1</w:t>
      </w:r>
      <w:r>
        <w:tab/>
        <w:t>Configured transmitted power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BB426D" w14:textId="77777777" w:rsidR="00D072D9" w:rsidRDefault="00D072D9" w:rsidP="00D072D9">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r>
        <w:rPr>
          <w:vertAlign w:val="subscript"/>
        </w:rPr>
        <w:t>,</w:t>
      </w:r>
      <w:r>
        <w:rPr>
          <w:i/>
          <w:vertAlign w:val="subscript"/>
        </w:rPr>
        <w:t>c</w:t>
      </w:r>
      <w:proofErr w:type="spellEnd"/>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4CD23593" w14:textId="77777777" w:rsidR="00ED5DCB" w:rsidRDefault="00D072D9" w:rsidP="00ED5DCB">
      <w:pPr>
        <w:rPr>
          <w:ins w:id="27" w:author="CATT-ZP" w:date="2025-08-14T10:05: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t>
      </w:r>
      <w:r>
        <w:t xml:space="preserve">with </w:t>
      </w:r>
      <w:ins w:id="28" w:author="CATT-ZP" w:date="2025-08-14T10:05:00Z">
        <w:r w:rsidR="00ED5DCB">
          <w:rPr>
            <w:lang w:eastAsia="zh-CN" w:bidi="bn-IN"/>
          </w:rPr>
          <w:t>the following definitions for some parameters</w:t>
        </w:r>
        <w:r w:rsidR="00ED5DCB">
          <w:rPr>
            <w:lang w:bidi="bn-IN"/>
          </w:rPr>
          <w:t>.</w:t>
        </w:r>
      </w:ins>
    </w:p>
    <w:p w14:paraId="375E28B0" w14:textId="77777777" w:rsidR="00ED5DCB" w:rsidRDefault="00ED5DCB" w:rsidP="00ED5DCB">
      <w:pPr>
        <w:rPr>
          <w:ins w:id="29" w:author="CATT-ZP" w:date="2025-08-14T10:05:00Z"/>
          <w:lang w:eastAsia="zh-CN" w:bidi="bn-IN"/>
        </w:rPr>
      </w:pPr>
      <w:ins w:id="30" w:author="CATT-ZP" w:date="2025-08-14T10:05:00Z">
        <w:r>
          <w:rPr>
            <w:lang w:eastAsia="zh-CN"/>
          </w:rPr>
          <w:tab/>
        </w:r>
        <w:proofErr w:type="spellStart"/>
        <w:r>
          <w:rPr>
            <w:lang w:eastAsia="zh-CN" w:bidi="bn-IN"/>
          </w:rPr>
          <w:t>MPRc</w:t>
        </w:r>
        <w:proofErr w:type="spellEnd"/>
        <w:r>
          <w:rPr>
            <w:lang w:eastAsia="zh-CN" w:bidi="bn-IN"/>
          </w:rPr>
          <w:t xml:space="preserve"> = MPR and A-</w:t>
        </w:r>
        <w:proofErr w:type="spellStart"/>
        <w:r>
          <w:rPr>
            <w:lang w:eastAsia="zh-CN" w:bidi="bn-IN"/>
          </w:rPr>
          <w:t>MPRc</w:t>
        </w:r>
        <w:proofErr w:type="spellEnd"/>
        <w:r>
          <w:rPr>
            <w:lang w:eastAsia="zh-CN" w:bidi="bn-IN"/>
          </w:rPr>
          <w:t xml:space="preserve"> = A-MPR with MPR and A-MPR as determined by subclause 6.2A.2 and 6.2A.3, respectively.</w:t>
        </w:r>
      </w:ins>
    </w:p>
    <w:p w14:paraId="70884E7B" w14:textId="593BE92C" w:rsidR="00ED5DCB" w:rsidRDefault="00ED5DCB" w:rsidP="00ED5DCB">
      <w:pPr>
        <w:rPr>
          <w:ins w:id="31" w:author="CATT-ZP" w:date="2025-08-14T10:04:00Z"/>
        </w:rPr>
      </w:pPr>
      <w:ins w:id="32" w:author="CATT-ZP" w:date="2025-08-14T10:05:00Z">
        <w:r>
          <w:rPr>
            <w:lang w:eastAsia="zh-CN"/>
          </w:rPr>
          <w:tab/>
        </w:r>
        <w:proofErr w:type="spellStart"/>
        <w:r>
          <w:rPr>
            <w:lang w:eastAsia="zh-CN"/>
          </w:rPr>
          <w:t>P</w:t>
        </w:r>
        <w:r>
          <w:rPr>
            <w:vertAlign w:val="subscript"/>
            <w:lang w:eastAsia="zh-CN"/>
          </w:rPr>
          <w:t>PowerClass</w:t>
        </w:r>
        <w:proofErr w:type="spellEnd"/>
        <w:r>
          <w:rPr>
            <w:lang w:eastAsia="zh-CN"/>
          </w:rPr>
          <w:t xml:space="preserve"> is the </w:t>
        </w:r>
        <w:r>
          <w:rPr>
            <w:lang w:eastAsia="zh-CN" w:bidi="bn-IN"/>
          </w:rPr>
          <w:t>maximum</w:t>
        </w:r>
        <w:r>
          <w:rPr>
            <w:lang w:eastAsia="zh-CN"/>
          </w:rPr>
          <w:t xml:space="preserve"> UE power specified in Table 6.2.1-1 and in Table 6.2F.1-1</w:t>
        </w:r>
        <w:r>
          <w:t xml:space="preserve"> for shared spectrum access operation reported by the smaller one between </w:t>
        </w:r>
        <w:proofErr w:type="spellStart"/>
        <w:r>
          <w:rPr>
            <w:rFonts w:eastAsiaTheme="minorEastAsia"/>
            <w:i/>
            <w:lang w:eastAsia="zh-CN"/>
          </w:rPr>
          <w:t>ue-P</w:t>
        </w:r>
        <w:r w:rsidRPr="00972298">
          <w:rPr>
            <w:rFonts w:eastAsiaTheme="minorEastAsia"/>
            <w:i/>
            <w:lang w:eastAsia="zh-CN"/>
          </w:rPr>
          <w:t>owerClass</w:t>
        </w:r>
        <w:proofErr w:type="spellEnd"/>
        <w:r w:rsidRPr="00972298">
          <w:rPr>
            <w:rFonts w:eastAsiaTheme="minorEastAsia"/>
            <w:i/>
            <w:lang w:eastAsia="zh-CN"/>
          </w:rPr>
          <w:t xml:space="preserve"> </w:t>
        </w:r>
        <w:r w:rsidRPr="00972298">
          <w:rPr>
            <w:rFonts w:eastAsiaTheme="minorEastAsia"/>
            <w:lang w:eastAsia="zh-CN"/>
          </w:rPr>
          <w:t xml:space="preserve">/ </w:t>
        </w:r>
        <w:r>
          <w:rPr>
            <w:rFonts w:eastAsiaTheme="minorEastAsia"/>
            <w:i/>
            <w:lang w:eastAsia="zh-CN"/>
          </w:rPr>
          <w:t>ue-P</w:t>
        </w:r>
        <w:r w:rsidRPr="00972298">
          <w:rPr>
            <w:rFonts w:eastAsiaTheme="minorEastAsia"/>
            <w:i/>
            <w:lang w:eastAsia="zh-CN"/>
          </w:rPr>
          <w:t>owerClass-v1610</w:t>
        </w:r>
        <w:r>
          <w:rPr>
            <w:lang w:eastAsia="zh-CN"/>
          </w:rPr>
          <w:t xml:space="preserve"> and</w:t>
        </w:r>
        <w:r>
          <w:t xml:space="preserve"> </w:t>
        </w:r>
        <w:proofErr w:type="spellStart"/>
        <w:r w:rsidRPr="00972298">
          <w:rPr>
            <w:rFonts w:eastAsiaTheme="minorEastAsia"/>
            <w:i/>
            <w:lang w:eastAsia="zh-CN"/>
          </w:rPr>
          <w:t>powerClass</w:t>
        </w:r>
        <w:proofErr w:type="spellEnd"/>
        <w:r w:rsidRPr="00972298">
          <w:rPr>
            <w:rFonts w:eastAsiaTheme="minorEastAsia"/>
            <w:i/>
            <w:lang w:eastAsia="zh-CN"/>
          </w:rPr>
          <w:t xml:space="preserve"> </w:t>
        </w:r>
        <w:r w:rsidRPr="00972298">
          <w:rPr>
            <w:rFonts w:eastAsiaTheme="minorEastAsia"/>
            <w:lang w:eastAsia="zh-CN"/>
          </w:rPr>
          <w:t xml:space="preserve">/ </w:t>
        </w:r>
        <w:r w:rsidRPr="00972298">
          <w:rPr>
            <w:rFonts w:eastAsiaTheme="minorEastAsia"/>
            <w:i/>
            <w:lang w:eastAsia="zh-CN"/>
          </w:rPr>
          <w:t>powerClass-v1610</w:t>
        </w:r>
        <w:r>
          <w:rPr>
            <w:lang w:bidi="bn-IN"/>
          </w:rPr>
          <w:t xml:space="preserve"> without taking into account the tolerance</w:t>
        </w:r>
      </w:ins>
      <w:ins w:id="33" w:author="CATT-ZP" w:date="2025-08-14T10:06:00Z">
        <w:r>
          <w:t>.</w:t>
        </w:r>
      </w:ins>
    </w:p>
    <w:p w14:paraId="0AF02F5C" w14:textId="09872D49" w:rsidR="00D072D9" w:rsidRDefault="00D072D9" w:rsidP="00D072D9">
      <w:pPr>
        <w:rPr>
          <w:lang w:bidi="bn-IN"/>
        </w:rPr>
      </w:pPr>
      <w:del w:id="34" w:author="CATT-ZP" w:date="2025-08-14T10:05:00Z">
        <w:r w:rsidDel="00ED5DCB">
          <w:delText>MPR</w:delText>
        </w:r>
        <w:r w:rsidDel="00ED5DCB">
          <w:rPr>
            <w:i/>
            <w:vertAlign w:val="subscript"/>
          </w:rPr>
          <w:delText>c</w:delText>
        </w:r>
        <w:r w:rsidDel="00ED5DCB">
          <w:delText xml:space="preserve"> = MPR and A-MPR</w:delText>
        </w:r>
        <w:r w:rsidDel="00ED5DCB">
          <w:rPr>
            <w:i/>
            <w:vertAlign w:val="subscript"/>
          </w:rPr>
          <w:delText>c</w:delText>
        </w:r>
        <w:r w:rsidDel="00ED5DCB">
          <w:delText xml:space="preserve"> = A-MPR with MPR and A-MPR as determined by subclause 6.2A.2 and 6.2A.3, respectively</w:delText>
        </w:r>
        <w:r w:rsidDel="00ED5DCB">
          <w:rPr>
            <w:lang w:bidi="bn-IN"/>
          </w:rPr>
          <w:delText xml:space="preserve">. </w:delText>
        </w:r>
      </w:del>
      <w:r>
        <w:rPr>
          <w:lang w:bidi="bn-IN"/>
        </w:rPr>
        <w:t xml:space="preserve">For PH reporting the following exception applies: if the UE is configured with multiple uplink serving cells, the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3B559525" w14:textId="77777777" w:rsidR="00D072D9" w:rsidRDefault="00D072D9" w:rsidP="00D072D9">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5D47732C" w14:textId="77777777" w:rsidR="00D072D9" w:rsidRDefault="00D072D9" w:rsidP="00D072D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91A4ACF" w14:textId="77777777" w:rsidR="00D072D9" w:rsidRDefault="00D072D9" w:rsidP="00D072D9">
      <w:r>
        <w:t xml:space="preserve">For </w:t>
      </w:r>
      <w:r>
        <w:rPr>
          <w:lang w:eastAsia="zh-CN"/>
        </w:rPr>
        <w:t xml:space="preserve">uplink </w:t>
      </w:r>
      <w:r>
        <w:t xml:space="preserve">intra-band contiguous carrier aggregation when same slot pattern is used in all aggregated serving cells, </w:t>
      </w:r>
    </w:p>
    <w:p w14:paraId="20B4A94A"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proofErr w:type="spellStart"/>
      <w:r>
        <w:rPr>
          <w:lang w:bidi="bn-IN"/>
        </w:rPr>
        <w:t>P</w:t>
      </w:r>
      <w:r>
        <w:rPr>
          <w:vertAlign w:val="subscript"/>
          <w:lang w:bidi="bn-IN"/>
        </w:rPr>
        <w:t>EMAX,CA</w:t>
      </w:r>
      <w:r>
        <w:rPr>
          <w:noProof w:val="0"/>
          <w:lang w:bidi="bn-IN"/>
        </w:rPr>
        <w:t>,P</w:t>
      </w:r>
      <w:r>
        <w:rPr>
          <w:noProof w:val="0"/>
          <w:vertAlign w:val="subscript"/>
          <w:lang w:bidi="bn-IN"/>
        </w:rPr>
        <w:t>PowerClass,CA</w:t>
      </w:r>
      <w:proofErr w:type="spellEnd"/>
      <w:r>
        <w:rPr>
          <w:noProof w:val="0"/>
          <w:lang w:bidi="bn-IN"/>
        </w:rPr>
        <w:t xml:space="preserve">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w:t>
      </w:r>
      <w:proofErr w:type="spellStart"/>
      <w:r>
        <w:rPr>
          <w:noProof w:val="0"/>
          <w:lang w:bidi="bn-IN"/>
        </w:rPr>
        <w:t>MPR</w:t>
      </w:r>
      <w:r>
        <w:rPr>
          <w:noProof w:val="0"/>
          <w:vertAlign w:val="subscript"/>
          <w:lang w:bidi="bn-IN"/>
        </w:rPr>
        <w:t>c</w:t>
      </w:r>
      <w:proofErr w:type="spellEnd"/>
      <w:r>
        <w:rPr>
          <w:vertAlign w:val="subscript"/>
          <w:lang w:eastAsia="zh-CN" w:bidi="bn-IN"/>
        </w:rPr>
        <w:t xml:space="preserve"> </w:t>
      </w:r>
      <w:r>
        <w:rPr>
          <w:noProof w:val="0"/>
          <w:lang w:bidi="bn-IN"/>
        </w:rPr>
        <w:t xml:space="preserve">) </w:t>
      </w:r>
      <w:r>
        <w:rPr>
          <w:rFonts w:cs="Vrinda"/>
          <w:noProof w:val="0"/>
          <w:lang w:bidi="bn-IN"/>
        </w:rPr>
        <w:t>}</w:t>
      </w:r>
    </w:p>
    <w:p w14:paraId="4DCF374D"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 xml:space="preserve">CMAX_H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PowerClass,CA</w:t>
      </w:r>
      <w:proofErr w:type="spellEnd"/>
      <w:r>
        <w:rPr>
          <w:rFonts w:cs="Vrinda"/>
          <w:noProof w:val="0"/>
          <w:lang w:bidi="bn-IN"/>
        </w:rPr>
        <w:t>}</w:t>
      </w:r>
    </w:p>
    <w:p w14:paraId="21896063" w14:textId="77777777" w:rsidR="00D072D9" w:rsidRDefault="00D072D9" w:rsidP="00D072D9">
      <w:pPr>
        <w:rPr>
          <w:rFonts w:eastAsia="MS Mincho"/>
        </w:rPr>
      </w:pPr>
      <w:r>
        <w:t xml:space="preserve">where </w:t>
      </w:r>
    </w:p>
    <w:p w14:paraId="2E438085" w14:textId="77777777" w:rsidR="00D072D9" w:rsidRDefault="00D072D9" w:rsidP="00D072D9">
      <w:pPr>
        <w:pStyle w:val="B1"/>
      </w:pPr>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6EA63DE3" w14:textId="77777777" w:rsidR="00D072D9" w:rsidRDefault="00D072D9" w:rsidP="00D072D9">
      <w:pPr>
        <w:pStyle w:val="B1"/>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6.2A.1.1-1 without taking into account the tolerance</w:t>
      </w:r>
      <w:r>
        <w:t>;</w:t>
      </w:r>
    </w:p>
    <w:p w14:paraId="7AA129EB" w14:textId="77777777" w:rsidR="00D072D9" w:rsidRDefault="00D072D9" w:rsidP="00D072D9">
      <w:pPr>
        <w:pStyle w:val="B1"/>
      </w:pPr>
      <w:r>
        <w:rPr>
          <w:lang w:bidi="bn-IN"/>
        </w:rPr>
        <w:t>-</w:t>
      </w:r>
      <w:r>
        <w:rPr>
          <w:lang w:bidi="bn-IN"/>
        </w:rPr>
        <w:tab/>
      </w:r>
      <w:r>
        <w:t xml:space="preserve">MPR and A-MPR are </w:t>
      </w:r>
      <w:r>
        <w:rPr>
          <w:lang w:bidi="bn-IN"/>
        </w:rPr>
        <w:t>specified in clause 6.2A.</w:t>
      </w:r>
      <w:r>
        <w:t>2 and 6.2A.3, respectively;</w:t>
      </w:r>
    </w:p>
    <w:p w14:paraId="13D21156" w14:textId="77777777" w:rsidR="00D072D9" w:rsidRDefault="00D072D9" w:rsidP="00D072D9">
      <w:pPr>
        <w:pStyle w:val="B1"/>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CEFD88B" w14:textId="77777777" w:rsidR="00D072D9" w:rsidRDefault="00D072D9" w:rsidP="00D072D9">
      <w:pPr>
        <w:pStyle w:val="B2"/>
      </w:pPr>
      <w:r>
        <w:t>a)</w:t>
      </w:r>
      <w:r>
        <w:tab/>
        <w:t xml:space="preserve">When the operating band frequency range is </w:t>
      </w:r>
      <w:r>
        <w:rPr>
          <w:rFonts w:hint="eastAsia"/>
          <w:lang w:val="en-US"/>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18535791" w14:textId="77777777" w:rsidR="00D072D9" w:rsidRDefault="00D072D9" w:rsidP="00D072D9">
      <w:pPr>
        <w:pStyle w:val="B2"/>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50530DF2" w14:textId="77777777" w:rsidR="00D072D9" w:rsidRDefault="00D072D9" w:rsidP="00D072D9">
      <w:pPr>
        <w:pStyle w:val="B1"/>
      </w:pPr>
      <w:r>
        <w:rPr>
          <w:lang w:bidi="bn-IN"/>
        </w:rPr>
        <w:t>-</w:t>
      </w:r>
      <w:r>
        <w:rPr>
          <w:lang w:bidi="bn-IN"/>
        </w:rPr>
        <w:tab/>
        <w:t xml:space="preserve">P-MPR </w:t>
      </w:r>
      <w:r>
        <w:t>is the power management term for the UE;</w:t>
      </w:r>
    </w:p>
    <w:p w14:paraId="1D4AE691" w14:textId="77777777" w:rsidR="00D072D9" w:rsidRDefault="00D072D9" w:rsidP="00D072D9">
      <w:pPr>
        <w:pStyle w:val="B1"/>
        <w:rPr>
          <w:rFonts w:ascii="Symbol" w:hAnsi="Symbol" w:hint="eastAsia"/>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r>
        <w:rPr>
          <w:lang w:bidi="bn-IN"/>
        </w:rPr>
        <w:t>T</w:t>
      </w:r>
      <w:r>
        <w:rPr>
          <w:vertAlign w:val="subscript"/>
          <w:lang w:bidi="bn-IN"/>
        </w:rPr>
        <w:t>C,c</w:t>
      </w:r>
      <w:proofErr w:type="spellEnd"/>
      <w:r>
        <w:rPr>
          <w:lang w:bidi="bn-IN"/>
        </w:rPr>
        <w:t xml:space="preserve"> among all serving cells </w:t>
      </w:r>
      <w:r>
        <w:rPr>
          <w:i/>
          <w:lang w:bidi="bn-IN"/>
        </w:rPr>
        <w:t>c</w:t>
      </w:r>
      <w:r>
        <w:rPr>
          <w:lang w:bidi="bn-IN"/>
        </w:rPr>
        <w:t>;</w:t>
      </w:r>
    </w:p>
    <w:p w14:paraId="5D7C007F" w14:textId="77777777" w:rsidR="00D072D9" w:rsidRDefault="00D072D9" w:rsidP="00D072D9">
      <w:pPr>
        <w:pStyle w:val="B1"/>
        <w:rPr>
          <w:i/>
          <w:lang w:bidi="bn-IN"/>
        </w:rPr>
      </w:pPr>
      <w:r>
        <w:rPr>
          <w:lang w:bidi="bn-IN"/>
        </w:rPr>
        <w:t>-</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792BEE56" w14:textId="77777777" w:rsidR="00D072D9" w:rsidRDefault="00D072D9" w:rsidP="00D072D9">
      <w:pPr>
        <w:pStyle w:val="B1"/>
        <w:rPr>
          <w:i/>
          <w:lang w:bidi="bn-I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p>
    <w:p w14:paraId="25635028" w14:textId="77777777" w:rsidR="00D072D9" w:rsidRDefault="00D072D9" w:rsidP="00D072D9">
      <w:pPr>
        <w:rPr>
          <w:lang w:eastAsia="zh-CN"/>
        </w:rPr>
      </w:pPr>
      <w:r>
        <w:rPr>
          <w:lang w:eastAsia="zh-CN"/>
        </w:rPr>
        <w:lastRenderedPageBreak/>
        <w:t>For uplink intra-band contiguous carrier aggregation,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slot numerology type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6E06CC32" w14:textId="77777777" w:rsidR="00D072D9" w:rsidRDefault="00D072D9" w:rsidP="00D072D9">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15D486D0" w14:textId="77777777" w:rsidR="00D072D9" w:rsidRDefault="00D072D9" w:rsidP="00D072D9">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15449BBA" w14:textId="77777777" w:rsidR="00D072D9" w:rsidRDefault="00D072D9" w:rsidP="00D072D9">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w:t>
      </w:r>
    </w:p>
    <w:p w14:paraId="0416F0F6" w14:textId="77777777" w:rsidR="00D072D9" w:rsidRDefault="00D072D9" w:rsidP="00D072D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p,q</w:t>
      </w:r>
      <w:proofErr w:type="spellEnd"/>
      <w:r>
        <w:t xml:space="preserve">) </w:t>
      </w:r>
      <w:r>
        <w:rPr>
          <w:rFonts w:cs="Geneva"/>
          <w:lang w:bidi="bn-IN"/>
        </w:rPr>
        <w:t xml:space="preserve">in a </w:t>
      </w:r>
      <w:r>
        <w:rPr>
          <w:rFonts w:cs="Geneva"/>
          <w:lang w:eastAsia="zh-CN" w:bidi="bn-IN"/>
        </w:rPr>
        <w:t>slot</w:t>
      </w:r>
      <w:r>
        <w:rPr>
          <w:rFonts w:cs="Geneva"/>
          <w:lang w:bidi="bn-IN"/>
        </w:rPr>
        <w:t xml:space="preserve"> p of </w:t>
      </w:r>
      <w:r>
        <w:rPr>
          <w:lang w:eastAsia="zh-CN"/>
        </w:rPr>
        <w:t xml:space="preserve">slot numerology or symbol pattern </w:t>
      </w:r>
      <w:proofErr w:type="spellStart"/>
      <w:r>
        <w:rPr>
          <w:i/>
          <w:lang w:eastAsia="zh-CN"/>
        </w:rPr>
        <w:t>i</w:t>
      </w:r>
      <w:proofErr w:type="spellEnd"/>
      <w:r>
        <w:rPr>
          <w:rFonts w:cs="Geneva"/>
          <w:lang w:bidi="bn-IN"/>
        </w:rPr>
        <w:t xml:space="preserve">,  and a </w:t>
      </w:r>
      <w:r>
        <w:rPr>
          <w:rFonts w:cs="Geneva"/>
          <w:lang w:eastAsia="zh-CN" w:bidi="bn-IN"/>
        </w:rPr>
        <w:t>slot</w:t>
      </w:r>
      <w:r>
        <w:rPr>
          <w:rFonts w:cs="Geneva"/>
          <w:lang w:bidi="bn-IN"/>
        </w:rPr>
        <w:t xml:space="preserve"> q of </w:t>
      </w:r>
      <w:r>
        <w:rPr>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7F26BE4B" w14:textId="77777777" w:rsidR="00D072D9" w:rsidRDefault="00D072D9" w:rsidP="00D072D9">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0C5F348B" w14:textId="77777777" w:rsidR="00D072D9" w:rsidRDefault="00D072D9" w:rsidP="00D072D9">
      <w:pPr>
        <w:rPr>
          <w:lang w:val="en-US"/>
        </w:rPr>
      </w:pPr>
      <w:r>
        <w:rPr>
          <w:lang w:val="en-US"/>
        </w:rPr>
        <w:t>When slots p and q have different transmissions lengths and belong to different cells on different or same bands:</w:t>
      </w:r>
    </w:p>
    <w:p w14:paraId="3B6F5E30" w14:textId="77777777" w:rsidR="00D072D9" w:rsidRDefault="00D072D9" w:rsidP="00D072D9">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3A7D18ED" w14:textId="77777777" w:rsidR="00D072D9" w:rsidRDefault="00D072D9" w:rsidP="00D072D9">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6C320C7E" w14:textId="77777777" w:rsidR="00D072D9" w:rsidRDefault="00D072D9" w:rsidP="00D072D9">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57163A27" w14:textId="77777777" w:rsidR="00D072D9" w:rsidRDefault="00D072D9" w:rsidP="00D072D9">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6.2A.4.1.1-0</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PowerClass,CA</w:t>
      </w:r>
      <w:proofErr w:type="spellEnd"/>
      <w:r>
        <w:rPr>
          <w:lang w:bidi="bn-IN"/>
        </w:rPr>
        <w:t xml:space="preserve"> and P</w:t>
      </w:r>
      <w:r>
        <w:rPr>
          <w:vertAlign w:val="subscript"/>
          <w:lang w:bidi="bn-IN"/>
        </w:rPr>
        <w:t>EMAX,CA</w:t>
      </w:r>
      <w:r>
        <w:rPr>
          <w:lang w:bidi="bn-IN"/>
        </w:rPr>
        <w:t xml:space="preserve"> shall not be exceeded by the UE during any period of time.</w:t>
      </w:r>
    </w:p>
    <w:p w14:paraId="0AC1D817" w14:textId="77777777" w:rsidR="00D072D9" w:rsidRDefault="00D072D9" w:rsidP="00D072D9">
      <w:pPr>
        <w:pStyle w:val="TH"/>
        <w:rPr>
          <w:b w:val="0"/>
        </w:rPr>
      </w:pPr>
      <w:bookmarkStart w:id="35" w:name="_CRTable6_2A_4_1_10"/>
      <w:r>
        <w:t xml:space="preserve">Table </w:t>
      </w:r>
      <w:bookmarkEnd w:id="35"/>
      <w:r>
        <w:rPr>
          <w:rFonts w:cs="Arial"/>
        </w:rPr>
        <w:t>6.2A.4.1.1</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D072D9" w14:paraId="0003993A"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8BAFBD" w14:textId="77777777" w:rsidR="00D072D9" w:rsidRDefault="00D072D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EE1C725" w14:textId="77777777" w:rsidR="00D072D9" w:rsidRDefault="00D072D9">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6A195FC" w14:textId="77777777" w:rsidR="00D072D9" w:rsidRDefault="00D072D9">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D072D9" w14:paraId="154DA3C1"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519EDC9" w14:textId="77777777" w:rsidR="00D072D9" w:rsidRDefault="00D072D9">
            <w:pPr>
              <w:pStyle w:val="TAC"/>
              <w:rPr>
                <w:rFonts w:eastAsia="MS Mincho"/>
              </w:rPr>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EC3F5D6" w14:textId="77777777" w:rsidR="00D072D9" w:rsidRDefault="00D072D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EBAF4C9" w14:textId="77777777" w:rsidR="00D072D9" w:rsidRDefault="00D072D9">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5E8FE9C5" w14:textId="77777777" w:rsidR="00D072D9" w:rsidRDefault="00D072D9" w:rsidP="00D072D9">
      <w:pPr>
        <w:rPr>
          <w:rFonts w:eastAsia="MS Mincho"/>
          <w:lang w:bidi="bn-IN"/>
        </w:rPr>
      </w:pPr>
    </w:p>
    <w:p w14:paraId="52080F6B" w14:textId="77777777" w:rsidR="00D072D9" w:rsidRDefault="00D072D9" w:rsidP="00D072D9">
      <w:pPr>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PowerClass,CA</w:t>
      </w:r>
      <w:proofErr w:type="spellEnd"/>
      <w:r>
        <w:rPr>
          <w:lang w:bidi="bn-IN"/>
        </w:rPr>
        <w:t xml:space="preserve"> and P</w:t>
      </w:r>
      <w:r>
        <w:rPr>
          <w:vertAlign w:val="subscript"/>
          <w:lang w:bidi="bn-IN"/>
        </w:rPr>
        <w:t>EMAX,CA</w:t>
      </w:r>
      <w:r>
        <w:rPr>
          <w:lang w:bidi="bn-IN"/>
        </w:rPr>
        <w:t xml:space="preserve"> shall not be exceeded by the UE during any period of time.</w:t>
      </w:r>
    </w:p>
    <w:p w14:paraId="1A446872"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4D679875" w14:textId="77777777" w:rsidR="00D072D9" w:rsidRDefault="00D072D9" w:rsidP="00D072D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A509F71" w14:textId="77777777" w:rsidR="00D072D9" w:rsidRDefault="00D072D9" w:rsidP="00D072D9">
      <w:pPr>
        <w:pStyle w:val="EQ"/>
        <w:rPr>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2016AD9" w14:textId="77777777" w:rsidR="00D072D9" w:rsidRDefault="00D072D9" w:rsidP="00D072D9">
      <w:pPr>
        <w:rPr>
          <w:rFonts w:eastAsia="MS Mincho"/>
          <w:lang w:bidi="bn-IN"/>
        </w:rPr>
      </w:pPr>
      <w:r>
        <w:t>where</w:t>
      </w:r>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intra-band carrier aggregation</w:t>
      </w:r>
      <w:r>
        <w:rPr>
          <w:lang w:bidi="bn-IN"/>
        </w:rPr>
        <w:t>.</w:t>
      </w:r>
    </w:p>
    <w:p w14:paraId="2B6CD489"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09224D1C" w14:textId="77777777" w:rsidR="00D072D9" w:rsidRDefault="00D072D9" w:rsidP="00D072D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03F4EDA3" w14:textId="77777777" w:rsidR="00D072D9" w:rsidRDefault="00D072D9" w:rsidP="00D072D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664D3E1C" w14:textId="77777777" w:rsidR="00D072D9" w:rsidRDefault="00D072D9" w:rsidP="00D072D9">
      <w:pPr>
        <w:rPr>
          <w:lang w:bidi="bn-IN"/>
        </w:rPr>
      </w:pPr>
      <w:r>
        <w:t>where</w:t>
      </w:r>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w:t>
      </w:r>
      <w:r>
        <w:rPr>
          <w:rFonts w:cs="v5.0.0"/>
          <w:lang w:eastAsia="zh-CN"/>
        </w:rPr>
        <w:t>ra</w:t>
      </w:r>
      <w:r>
        <w:rPr>
          <w:rFonts w:cs="v5.0.0"/>
        </w:rPr>
        <w:t>-band carrier aggregation</w:t>
      </w:r>
      <w:r>
        <w:rPr>
          <w:lang w:bidi="bn-IN"/>
        </w:rPr>
        <w:t>.</w:t>
      </w:r>
    </w:p>
    <w:p w14:paraId="3C54A558" w14:textId="77777777" w:rsidR="00D072D9" w:rsidRDefault="00D072D9" w:rsidP="00D072D9">
      <w:pPr>
        <w:rPr>
          <w:lang w:eastAsia="zh-CN"/>
        </w:rPr>
      </w:pPr>
      <w:r>
        <w:rPr>
          <w:lang w:eastAsia="zh-CN"/>
        </w:rPr>
        <w:lastRenderedPageBreak/>
        <w:t>where:</w:t>
      </w:r>
    </w:p>
    <w:p w14:paraId="1657ED66" w14:textId="77777777" w:rsidR="00D072D9" w:rsidRDefault="00D072D9" w:rsidP="00D072D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63B2005" w14:textId="77777777" w:rsidR="00D072D9" w:rsidRDefault="00D072D9" w:rsidP="00D072D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54841F8" w14:textId="77777777" w:rsidR="00D072D9" w:rsidRDefault="00D072D9" w:rsidP="00D072D9">
      <w:pPr>
        <w:pStyle w:val="TH"/>
      </w:pPr>
      <w:bookmarkStart w:id="36" w:name="_CRTable6_2A_4_1_11"/>
      <w:r>
        <w:t xml:space="preserve">Table </w:t>
      </w:r>
      <w:bookmarkEnd w:id="36"/>
      <w:r>
        <w:t>6.2A.4.1.1-1: P</w:t>
      </w:r>
      <w:r>
        <w:rPr>
          <w:vertAlign w:val="subscript"/>
        </w:rPr>
        <w:t>CMAX</w:t>
      </w:r>
      <w: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D072D9" w14:paraId="083B5AD1"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2017C55A" w14:textId="77777777" w:rsidR="00D072D9" w:rsidRDefault="00D072D9">
            <w:pPr>
              <w:pStyle w:val="TAH"/>
            </w:pPr>
            <w:r>
              <w:t>P</w:t>
            </w:r>
            <w:r>
              <w:rPr>
                <w:vertAlign w:val="subscript"/>
              </w:rPr>
              <w:t>CMAX</w:t>
            </w:r>
            <w:r>
              <w:br/>
              <w:t>(dBm)</w:t>
            </w:r>
          </w:p>
        </w:tc>
        <w:tc>
          <w:tcPr>
            <w:tcW w:w="2083" w:type="dxa"/>
            <w:tcBorders>
              <w:top w:val="single" w:sz="4" w:space="0" w:color="auto"/>
              <w:left w:val="single" w:sz="4" w:space="0" w:color="auto"/>
              <w:bottom w:val="single" w:sz="4" w:space="0" w:color="auto"/>
              <w:right w:val="single" w:sz="4" w:space="0" w:color="auto"/>
            </w:tcBorders>
            <w:hideMark/>
          </w:tcPr>
          <w:p w14:paraId="4AFAC3A5" w14:textId="77777777" w:rsidR="00D072D9" w:rsidRDefault="00D072D9">
            <w:pPr>
              <w:pStyle w:val="TAH"/>
            </w:pPr>
            <w:r>
              <w:t>Tolerance</w:t>
            </w:r>
            <w:r>
              <w:br/>
              <w:t>T</w:t>
            </w:r>
            <w:r>
              <w:rPr>
                <w:vertAlign w:val="subscript"/>
              </w:rPr>
              <w:t>LOW</w:t>
            </w:r>
            <w:r>
              <w:t>(P</w:t>
            </w:r>
            <w:r>
              <w:rPr>
                <w:vertAlign w:val="subscript"/>
              </w:rPr>
              <w:t>CMAX</w:t>
            </w:r>
            <w:r>
              <w:t>)</w:t>
            </w:r>
            <w:r>
              <w:br/>
              <w:t>(dB)</w:t>
            </w:r>
          </w:p>
        </w:tc>
        <w:tc>
          <w:tcPr>
            <w:tcW w:w="2083" w:type="dxa"/>
            <w:tcBorders>
              <w:top w:val="single" w:sz="4" w:space="0" w:color="auto"/>
              <w:left w:val="single" w:sz="4" w:space="0" w:color="auto"/>
              <w:bottom w:val="single" w:sz="4" w:space="0" w:color="auto"/>
              <w:right w:val="single" w:sz="4" w:space="0" w:color="auto"/>
            </w:tcBorders>
            <w:hideMark/>
          </w:tcPr>
          <w:p w14:paraId="11306264" w14:textId="77777777" w:rsidR="00D072D9" w:rsidRDefault="00D072D9">
            <w:pPr>
              <w:pStyle w:val="TAH"/>
            </w:pPr>
            <w:r>
              <w:t>Tolerance</w:t>
            </w:r>
            <w:r>
              <w:br/>
              <w:t>T</w:t>
            </w:r>
            <w:r>
              <w:rPr>
                <w:vertAlign w:val="subscript"/>
              </w:rPr>
              <w:t>HIGH</w:t>
            </w:r>
            <w:r>
              <w:t>(P</w:t>
            </w:r>
            <w:r>
              <w:rPr>
                <w:vertAlign w:val="subscript"/>
              </w:rPr>
              <w:t>CMAX</w:t>
            </w:r>
            <w:r>
              <w:t>)</w:t>
            </w:r>
            <w:r>
              <w:br/>
              <w:t>(dB)</w:t>
            </w:r>
          </w:p>
        </w:tc>
      </w:tr>
      <w:tr w:rsidR="00D072D9" w14:paraId="3A73BAA7"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817B826" w14:textId="77777777" w:rsidR="00D072D9" w:rsidRDefault="00D072D9">
            <w:pPr>
              <w:pStyle w:val="TAC"/>
              <w:rPr>
                <w:rFonts w:cs="Arial"/>
              </w:rPr>
            </w:pPr>
            <w:r>
              <w:rPr>
                <w:rFonts w:cs="Arial"/>
              </w:rPr>
              <w:t>21 ≤ P</w:t>
            </w:r>
            <w:r>
              <w:rPr>
                <w:rFonts w:cs="Arial"/>
                <w:vertAlign w:val="subscript"/>
              </w:rPr>
              <w:t>CMAX</w:t>
            </w:r>
            <w:r>
              <w:rPr>
                <w:rFonts w:cs="Arial"/>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1007ACB" w14:textId="77777777" w:rsidR="00D072D9" w:rsidRDefault="00D072D9">
            <w:pPr>
              <w:pStyle w:val="TAC"/>
            </w:pPr>
            <w:r>
              <w:t>2.0</w:t>
            </w:r>
          </w:p>
        </w:tc>
      </w:tr>
      <w:tr w:rsidR="00D072D9" w14:paraId="37476A51"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4CC6AB8" w14:textId="77777777" w:rsidR="00D072D9" w:rsidRDefault="00D072D9">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3126C459" w14:textId="77777777" w:rsidR="00D072D9" w:rsidRDefault="00D072D9">
            <w:pPr>
              <w:pStyle w:val="TAC"/>
            </w:pPr>
            <w:r>
              <w:t>2.5</w:t>
            </w:r>
          </w:p>
        </w:tc>
      </w:tr>
      <w:tr w:rsidR="00D072D9" w14:paraId="5F8A4116" w14:textId="77777777" w:rsidTr="00D072D9">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C6730D" w14:textId="77777777" w:rsidR="00D072D9" w:rsidRDefault="00D072D9">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5D389A74" w14:textId="77777777" w:rsidR="00D072D9" w:rsidRDefault="00D072D9">
            <w:pPr>
              <w:pStyle w:val="TAC"/>
            </w:pPr>
            <w:r>
              <w:t>3.5</w:t>
            </w:r>
          </w:p>
        </w:tc>
      </w:tr>
      <w:tr w:rsidR="00D072D9" w14:paraId="1AB11D36"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5EFC6E0" w14:textId="77777777" w:rsidR="00D072D9" w:rsidRDefault="00D072D9">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AAD7011" w14:textId="77777777" w:rsidR="00D072D9" w:rsidRDefault="00D072D9">
            <w:pPr>
              <w:pStyle w:val="TAC"/>
            </w:pPr>
            <w:r>
              <w:t>4.0</w:t>
            </w:r>
          </w:p>
        </w:tc>
      </w:tr>
      <w:tr w:rsidR="00D072D9" w14:paraId="46BFDD25"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7BA5CB6" w14:textId="77777777" w:rsidR="00D072D9" w:rsidRDefault="00D072D9">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3837F84" w14:textId="77777777" w:rsidR="00D072D9" w:rsidRDefault="00D072D9">
            <w:pPr>
              <w:pStyle w:val="TAC"/>
            </w:pPr>
            <w:r>
              <w:t>5.0</w:t>
            </w:r>
          </w:p>
        </w:tc>
      </w:tr>
      <w:tr w:rsidR="00D072D9" w14:paraId="70DD7D76"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93A763" w14:textId="77777777" w:rsidR="00D072D9" w:rsidRDefault="00D072D9">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0895DBA" w14:textId="77777777" w:rsidR="00D072D9" w:rsidRDefault="00D072D9">
            <w:pPr>
              <w:pStyle w:val="TAC"/>
            </w:pPr>
            <w:r>
              <w:t>6.0</w:t>
            </w:r>
          </w:p>
        </w:tc>
      </w:tr>
      <w:tr w:rsidR="00D072D9" w14:paraId="27412258"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C231059" w14:textId="77777777" w:rsidR="00D072D9" w:rsidRDefault="00D072D9">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8372988" w14:textId="77777777" w:rsidR="00D072D9" w:rsidRDefault="00D072D9">
            <w:pPr>
              <w:pStyle w:val="TAC"/>
            </w:pPr>
            <w:r>
              <w:t>7.0</w:t>
            </w:r>
          </w:p>
        </w:tc>
      </w:tr>
    </w:tbl>
    <w:p w14:paraId="08CF5EF1" w14:textId="77777777" w:rsidR="00D072D9" w:rsidRDefault="00D072D9" w:rsidP="00D072D9">
      <w:pPr>
        <w:rPr>
          <w:rFonts w:eastAsia="MS Mincho"/>
        </w:rPr>
      </w:pPr>
    </w:p>
    <w:p w14:paraId="1679F648" w14:textId="77777777" w:rsidR="00D072D9" w:rsidRDefault="00D072D9" w:rsidP="00D072D9">
      <w:pPr>
        <w:pStyle w:val="Heading5"/>
      </w:pPr>
      <w:bookmarkStart w:id="37" w:name="_Toc59650003"/>
      <w:bookmarkStart w:id="38" w:name="_Toc84334882"/>
      <w:bookmarkStart w:id="39" w:name="_Toc83293843"/>
      <w:bookmarkStart w:id="40" w:name="_Toc76717202"/>
      <w:bookmarkStart w:id="41" w:name="_Toc76508252"/>
      <w:bookmarkStart w:id="42" w:name="_Toc75819408"/>
      <w:bookmarkStart w:id="43" w:name="_Toc75533522"/>
      <w:bookmarkStart w:id="44" w:name="_Toc67915978"/>
      <w:bookmarkStart w:id="45" w:name="_Toc61359041"/>
      <w:bookmarkStart w:id="46" w:name="_Toc61357267"/>
      <w:r>
        <w:t>6.2A.4.1.2</w:t>
      </w:r>
      <w:r>
        <w:tab/>
      </w:r>
      <w:bookmarkEnd w:id="19"/>
      <w:bookmarkEnd w:id="20"/>
      <w:bookmarkEnd w:id="21"/>
      <w:bookmarkEnd w:id="22"/>
      <w:bookmarkEnd w:id="23"/>
      <w:bookmarkEnd w:id="24"/>
      <w:bookmarkEnd w:id="25"/>
      <w:bookmarkEnd w:id="26"/>
      <w:bookmarkEnd w:id="37"/>
      <w:r>
        <w:t>Configured transmitted power for Intra-band non-contiguous CA</w:t>
      </w:r>
      <w:bookmarkEnd w:id="38"/>
      <w:bookmarkEnd w:id="39"/>
      <w:bookmarkEnd w:id="40"/>
      <w:bookmarkEnd w:id="41"/>
      <w:bookmarkEnd w:id="42"/>
      <w:bookmarkEnd w:id="43"/>
      <w:bookmarkEnd w:id="44"/>
      <w:bookmarkEnd w:id="45"/>
      <w:bookmarkEnd w:id="46"/>
    </w:p>
    <w:p w14:paraId="5FE9DA82" w14:textId="77777777" w:rsidR="00D072D9" w:rsidRDefault="00D072D9" w:rsidP="00D072D9">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r>
        <w:rPr>
          <w:vertAlign w:val="subscript"/>
        </w:rPr>
        <w:t>,</w:t>
      </w:r>
      <w:r>
        <w:rPr>
          <w:i/>
          <w:vertAlign w:val="subscript"/>
        </w:rPr>
        <w:t>c</w:t>
      </w:r>
      <w:proofErr w:type="spellEnd"/>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21E10AC9" w14:textId="7F61158E" w:rsidR="00ED5DCB" w:rsidRDefault="00D072D9" w:rsidP="00ED5DCB">
      <w:pPr>
        <w:rPr>
          <w:ins w:id="47" w:author="CATT-ZP" w:date="2025-08-14T10:06: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subclause 6.2.4</w:t>
      </w:r>
      <w:ins w:id="48" w:author="CATT-ZP" w:date="2025-08-14T10:06:00Z">
        <w:r w:rsidR="00ED5DCB">
          <w:rPr>
            <w:lang w:bidi="bn-IN"/>
          </w:rPr>
          <w:t>,</w:t>
        </w:r>
        <w:r w:rsidR="00ED5DCB">
          <w:rPr>
            <w:rFonts w:cs="Vrinda"/>
            <w:lang w:bidi="bn-IN"/>
          </w:rPr>
          <w:t xml:space="preserve"> but </w:t>
        </w:r>
        <w:r w:rsidR="00ED5DCB">
          <w:t>with</w:t>
        </w:r>
        <w:r w:rsidR="00ED5DCB" w:rsidRPr="00ED5DCB">
          <w:rPr>
            <w:lang w:eastAsia="zh-CN" w:bidi="bn-IN"/>
          </w:rPr>
          <w:t xml:space="preserve"> </w:t>
        </w:r>
        <w:r w:rsidR="00ED5DCB">
          <w:rPr>
            <w:lang w:eastAsia="zh-CN" w:bidi="bn-IN"/>
          </w:rPr>
          <w:t>the following definitions for some parameters</w:t>
        </w:r>
        <w:r w:rsidR="00ED5DCB">
          <w:rPr>
            <w:lang w:bidi="bn-IN"/>
          </w:rPr>
          <w:t>.</w:t>
        </w:r>
      </w:ins>
    </w:p>
    <w:p w14:paraId="51677C83" w14:textId="77777777" w:rsidR="00ED5DCB" w:rsidRDefault="00ED5DCB" w:rsidP="00ED5DCB">
      <w:pPr>
        <w:rPr>
          <w:ins w:id="49" w:author="CATT-ZP" w:date="2025-08-14T10:06:00Z"/>
          <w:lang w:eastAsia="zh-CN" w:bidi="bn-IN"/>
        </w:rPr>
      </w:pPr>
      <w:ins w:id="50" w:author="CATT-ZP" w:date="2025-08-14T10:06:00Z">
        <w:r>
          <w:rPr>
            <w:lang w:eastAsia="zh-CN"/>
          </w:rPr>
          <w:tab/>
        </w:r>
        <w:proofErr w:type="spellStart"/>
        <w:r>
          <w:rPr>
            <w:lang w:eastAsia="zh-CN" w:bidi="bn-IN"/>
          </w:rPr>
          <w:t>MPRc</w:t>
        </w:r>
        <w:proofErr w:type="spellEnd"/>
        <w:r>
          <w:rPr>
            <w:lang w:eastAsia="zh-CN" w:bidi="bn-IN"/>
          </w:rPr>
          <w:t xml:space="preserve"> = MPR and A-</w:t>
        </w:r>
        <w:proofErr w:type="spellStart"/>
        <w:r>
          <w:rPr>
            <w:lang w:eastAsia="zh-CN" w:bidi="bn-IN"/>
          </w:rPr>
          <w:t>MPRc</w:t>
        </w:r>
        <w:proofErr w:type="spellEnd"/>
        <w:r>
          <w:rPr>
            <w:lang w:eastAsia="zh-CN" w:bidi="bn-IN"/>
          </w:rPr>
          <w:t xml:space="preserve"> = A-MPR with MPR and A-MPR as determined by subclause 6.2A.2 and 6.2A.3, respectively.</w:t>
        </w:r>
      </w:ins>
    </w:p>
    <w:p w14:paraId="29708977" w14:textId="2A422F97" w:rsidR="00D072D9" w:rsidRDefault="00ED5DCB" w:rsidP="00ED5DCB">
      <w:ins w:id="51" w:author="CATT-ZP" w:date="2025-08-14T10:06:00Z">
        <w:r>
          <w:rPr>
            <w:lang w:eastAsia="zh-CN"/>
          </w:rPr>
          <w:tab/>
        </w:r>
        <w:proofErr w:type="spellStart"/>
        <w:r>
          <w:rPr>
            <w:lang w:eastAsia="zh-CN"/>
          </w:rPr>
          <w:t>P</w:t>
        </w:r>
        <w:r>
          <w:rPr>
            <w:vertAlign w:val="subscript"/>
            <w:lang w:eastAsia="zh-CN"/>
          </w:rPr>
          <w:t>PowerClass</w:t>
        </w:r>
        <w:proofErr w:type="spellEnd"/>
        <w:r>
          <w:rPr>
            <w:lang w:eastAsia="zh-CN"/>
          </w:rPr>
          <w:t xml:space="preserve"> is the </w:t>
        </w:r>
        <w:r>
          <w:rPr>
            <w:lang w:eastAsia="zh-CN" w:bidi="bn-IN"/>
          </w:rPr>
          <w:t>maximum</w:t>
        </w:r>
        <w:r>
          <w:rPr>
            <w:lang w:eastAsia="zh-CN"/>
          </w:rPr>
          <w:t xml:space="preserve"> UE power specified in Table 6.2.1-1 and in Table 6.2F.1-1</w:t>
        </w:r>
        <w:r>
          <w:t xml:space="preserve"> for shared spectrum access operation reported by the smaller one between </w:t>
        </w:r>
        <w:proofErr w:type="spellStart"/>
        <w:r>
          <w:rPr>
            <w:rFonts w:eastAsiaTheme="minorEastAsia"/>
            <w:i/>
            <w:lang w:eastAsia="zh-CN"/>
          </w:rPr>
          <w:t>ue-P</w:t>
        </w:r>
        <w:r w:rsidRPr="00972298">
          <w:rPr>
            <w:rFonts w:eastAsiaTheme="minorEastAsia"/>
            <w:i/>
            <w:lang w:eastAsia="zh-CN"/>
          </w:rPr>
          <w:t>owerClass</w:t>
        </w:r>
        <w:proofErr w:type="spellEnd"/>
        <w:r w:rsidRPr="00972298">
          <w:rPr>
            <w:rFonts w:eastAsiaTheme="minorEastAsia"/>
            <w:i/>
            <w:lang w:eastAsia="zh-CN"/>
          </w:rPr>
          <w:t xml:space="preserve"> </w:t>
        </w:r>
        <w:r w:rsidRPr="00972298">
          <w:rPr>
            <w:rFonts w:eastAsiaTheme="minorEastAsia"/>
            <w:lang w:eastAsia="zh-CN"/>
          </w:rPr>
          <w:t xml:space="preserve">/ </w:t>
        </w:r>
        <w:r>
          <w:rPr>
            <w:rFonts w:eastAsiaTheme="minorEastAsia"/>
            <w:i/>
            <w:lang w:eastAsia="zh-CN"/>
          </w:rPr>
          <w:t>ue-P</w:t>
        </w:r>
        <w:r w:rsidRPr="00972298">
          <w:rPr>
            <w:rFonts w:eastAsiaTheme="minorEastAsia"/>
            <w:i/>
            <w:lang w:eastAsia="zh-CN"/>
          </w:rPr>
          <w:t>owerClass-v1610</w:t>
        </w:r>
        <w:r>
          <w:rPr>
            <w:lang w:eastAsia="zh-CN"/>
          </w:rPr>
          <w:t xml:space="preserve"> and</w:t>
        </w:r>
        <w:r>
          <w:t xml:space="preserve"> </w:t>
        </w:r>
        <w:proofErr w:type="spellStart"/>
        <w:r w:rsidRPr="00972298">
          <w:rPr>
            <w:rFonts w:eastAsiaTheme="minorEastAsia"/>
            <w:i/>
            <w:lang w:eastAsia="zh-CN"/>
          </w:rPr>
          <w:t>powerClass</w:t>
        </w:r>
        <w:proofErr w:type="spellEnd"/>
        <w:r w:rsidRPr="00972298">
          <w:rPr>
            <w:rFonts w:eastAsiaTheme="minorEastAsia"/>
            <w:i/>
            <w:lang w:eastAsia="zh-CN"/>
          </w:rPr>
          <w:t xml:space="preserve"> </w:t>
        </w:r>
        <w:r w:rsidRPr="00972298">
          <w:rPr>
            <w:rFonts w:eastAsiaTheme="minorEastAsia"/>
            <w:lang w:eastAsia="zh-CN"/>
          </w:rPr>
          <w:t xml:space="preserve">/ </w:t>
        </w:r>
        <w:r w:rsidRPr="00972298">
          <w:rPr>
            <w:rFonts w:eastAsiaTheme="minorEastAsia"/>
            <w:i/>
            <w:lang w:eastAsia="zh-CN"/>
          </w:rPr>
          <w:t>powerClass-v1610</w:t>
        </w:r>
        <w:r>
          <w:rPr>
            <w:lang w:bidi="bn-IN"/>
          </w:rPr>
          <w:t xml:space="preserve"> without taking into account the tolerance</w:t>
        </w:r>
      </w:ins>
      <w:r w:rsidR="00D072D9">
        <w:rPr>
          <w:lang w:bidi="bn-IN"/>
        </w:rPr>
        <w:t>.</w:t>
      </w:r>
    </w:p>
    <w:p w14:paraId="5D5664B5" w14:textId="55890614" w:rsidR="00D072D9" w:rsidRDefault="00D072D9" w:rsidP="00D072D9">
      <w:pPr>
        <w:rPr>
          <w:lang w:eastAsia="zh-CN" w:bidi="bn-IN"/>
        </w:rPr>
      </w:pPr>
      <w:del w:id="52" w:author="CATT-ZP" w:date="2025-08-14T10:07:00Z">
        <w:r w:rsidDel="00ED5DCB">
          <w:rPr>
            <w:lang w:eastAsia="zh-CN" w:bidi="bn-IN"/>
          </w:rPr>
          <w:delText xml:space="preserve">The configured maximum output power PCMAX,c  on serving cell c shall be set as specified in subclause 6.2.4, but with MPRc = MPR and A-MPRc = A-MPR with MPR and A-MPR as determined by subclause 6.2A.2 and 6.2A.3, respectively. </w:delText>
        </w:r>
      </w:del>
      <w:r>
        <w:rPr>
          <w:lang w:eastAsia="zh-CN" w:bidi="bn-IN"/>
        </w:rPr>
        <w:t xml:space="preserve">For PH reporting the following exception applies: if the UE is configured with multiple uplink serving cells, the power </w:t>
      </w:r>
      <w:proofErr w:type="spellStart"/>
      <w:r>
        <w:rPr>
          <w:lang w:eastAsia="zh-CN" w:bidi="bn-IN"/>
        </w:rPr>
        <w:t>PCMAX,c</w:t>
      </w:r>
      <w:proofErr w:type="spellEnd"/>
      <w:r>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566262B9" w14:textId="77777777" w:rsidR="00D072D9" w:rsidRDefault="00D072D9" w:rsidP="00D072D9">
      <w:pPr>
        <w:rPr>
          <w:rFonts w:eastAsia="MS Mincho"/>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17722D6C" w14:textId="77777777" w:rsidR="00D072D9" w:rsidRDefault="00D072D9" w:rsidP="00D072D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2455663" w14:textId="77777777" w:rsidR="00D072D9" w:rsidRDefault="00D072D9" w:rsidP="00D072D9">
      <w:r>
        <w:t xml:space="preserve">For </w:t>
      </w:r>
      <w:r>
        <w:rPr>
          <w:lang w:eastAsia="zh-CN"/>
        </w:rPr>
        <w:t xml:space="preserve">uplink </w:t>
      </w:r>
      <w:r>
        <w:t xml:space="preserve">intra-band </w:t>
      </w:r>
      <w:r>
        <w:rPr>
          <w:rFonts w:cs="Vrinda"/>
          <w:lang w:bidi="bn-IN"/>
        </w:rPr>
        <w:t>non-contiguous</w:t>
      </w:r>
      <w:r>
        <w:t xml:space="preserve"> carrier aggregation when same slot pattern is used in all aggregated serving cells, </w:t>
      </w:r>
    </w:p>
    <w:p w14:paraId="090FD8C1"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proofErr w:type="spellStart"/>
      <w:r>
        <w:rPr>
          <w:lang w:bidi="bn-IN"/>
        </w:rPr>
        <w:t>P</w:t>
      </w:r>
      <w:r>
        <w:rPr>
          <w:vertAlign w:val="subscript"/>
          <w:lang w:bidi="bn-IN"/>
        </w:rPr>
        <w:t>EMAX,CA</w:t>
      </w:r>
      <w:r>
        <w:rPr>
          <w:noProof w:val="0"/>
          <w:lang w:bidi="bn-IN"/>
        </w:rPr>
        <w:t>,P</w:t>
      </w:r>
      <w:r>
        <w:rPr>
          <w:noProof w:val="0"/>
          <w:vertAlign w:val="subscript"/>
          <w:lang w:bidi="bn-IN"/>
        </w:rPr>
        <w:t>PowerClass,CA</w:t>
      </w:r>
      <w:proofErr w:type="spellEnd"/>
      <w:r>
        <w:rPr>
          <w:noProof w:val="0"/>
          <w:lang w:bidi="bn-IN"/>
        </w:rPr>
        <w:t xml:space="preserve">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P-MPR</w:t>
      </w:r>
      <w:r>
        <w:rPr>
          <w:vertAlign w:val="subscript"/>
          <w:lang w:eastAsia="zh-CN" w:bidi="bn-IN"/>
        </w:rPr>
        <w:t xml:space="preserve"> </w:t>
      </w:r>
      <w:r>
        <w:rPr>
          <w:noProof w:val="0"/>
          <w:lang w:bidi="bn-IN"/>
        </w:rPr>
        <w:t xml:space="preserve">) </w:t>
      </w:r>
      <w:r>
        <w:rPr>
          <w:rFonts w:cs="Vrinda"/>
          <w:noProof w:val="0"/>
          <w:lang w:bidi="bn-IN"/>
        </w:rPr>
        <w:t>}</w:t>
      </w:r>
    </w:p>
    <w:p w14:paraId="3FFB0DD9" w14:textId="77777777" w:rsidR="00D072D9" w:rsidRDefault="00D072D9" w:rsidP="00D072D9">
      <w:pPr>
        <w:pStyle w:val="EQ"/>
        <w:rPr>
          <w:rFonts w:cs="Vrinda"/>
          <w:lang w:eastAsia="zh-CN" w:bidi="bn-IN"/>
        </w:rPr>
      </w:pPr>
      <w:r>
        <w:rPr>
          <w:rFonts w:cs="Vrinda"/>
          <w:noProof w:val="0"/>
          <w:lang w:bidi="bn-IN"/>
        </w:rPr>
        <w:tab/>
        <w:t>P</w:t>
      </w:r>
      <w:r>
        <w:rPr>
          <w:rFonts w:cs="Vrinda"/>
          <w:noProof w:val="0"/>
          <w:vertAlign w:val="subscript"/>
          <w:lang w:bidi="bn-IN"/>
        </w:rPr>
        <w:t xml:space="preserve">CMAX_H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PowerClass,CA</w:t>
      </w:r>
      <w:proofErr w:type="spellEnd"/>
      <w:r>
        <w:rPr>
          <w:rFonts w:cs="Vrinda"/>
          <w:noProof w:val="0"/>
          <w:lang w:bidi="bn-IN"/>
        </w:rPr>
        <w:t>}</w:t>
      </w:r>
    </w:p>
    <w:p w14:paraId="1D4F1E58" w14:textId="77777777" w:rsidR="00D072D9" w:rsidRDefault="00D072D9" w:rsidP="00D072D9">
      <w:pPr>
        <w:rPr>
          <w:rFonts w:eastAsia="MS Mincho"/>
        </w:rPr>
      </w:pPr>
      <w:r>
        <w:t xml:space="preserve">where </w:t>
      </w:r>
    </w:p>
    <w:p w14:paraId="7F4BC7A5" w14:textId="77777777" w:rsidR="00D072D9" w:rsidRDefault="00D072D9" w:rsidP="00D072D9">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1936EF31" w14:textId="77777777" w:rsidR="00D072D9" w:rsidRDefault="00D072D9" w:rsidP="00D072D9">
      <w:pPr>
        <w:ind w:left="284" w:hanging="284"/>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6.2A.1.2-1 without taking into account the tolerance</w:t>
      </w:r>
      <w:r>
        <w:t>;</w:t>
      </w:r>
    </w:p>
    <w:p w14:paraId="6B82F427" w14:textId="77777777" w:rsidR="00D072D9" w:rsidRDefault="00D072D9" w:rsidP="00D072D9">
      <w:r>
        <w:rPr>
          <w:lang w:bidi="bn-IN"/>
        </w:rPr>
        <w:t>-</w:t>
      </w:r>
      <w:r>
        <w:rPr>
          <w:lang w:bidi="bn-IN"/>
        </w:rPr>
        <w:tab/>
      </w:r>
      <w:r>
        <w:t xml:space="preserve">MPR and A-MPR are </w:t>
      </w:r>
      <w:r>
        <w:rPr>
          <w:lang w:bidi="bn-IN"/>
        </w:rPr>
        <w:t>specified in subclause 6.2A.</w:t>
      </w:r>
      <w:r>
        <w:t>2 and subclause 6.2A.3 respectively;</w:t>
      </w:r>
    </w:p>
    <w:p w14:paraId="19DD75B4" w14:textId="77777777" w:rsidR="00D072D9" w:rsidRDefault="00D072D9" w:rsidP="00D072D9">
      <w:pPr>
        <w:pStyle w:val="B1"/>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rPr>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5FF945D7" w14:textId="77777777" w:rsidR="00D072D9" w:rsidRDefault="00D072D9" w:rsidP="00D072D9">
      <w:pPr>
        <w:pStyle w:val="B2"/>
      </w:pPr>
      <w:r>
        <w:lastRenderedPageBreak/>
        <w:t>a)</w:t>
      </w:r>
      <w:r>
        <w:tab/>
        <w:t xml:space="preserve">When the operating band frequency range is </w:t>
      </w:r>
      <w:r>
        <w:rPr>
          <w:rFonts w:hint="eastAsia"/>
          <w:lang w:val="en-US"/>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78F945EF" w14:textId="77777777" w:rsidR="00D072D9" w:rsidRDefault="00D072D9" w:rsidP="00D072D9">
      <w:pPr>
        <w:pStyle w:val="B2"/>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0DFCD332" w14:textId="77777777" w:rsidR="00D072D9" w:rsidRDefault="00D072D9" w:rsidP="00D072D9">
      <w:r>
        <w:rPr>
          <w:lang w:bidi="bn-IN"/>
        </w:rPr>
        <w:t>-</w:t>
      </w:r>
      <w:r>
        <w:rPr>
          <w:lang w:bidi="bn-IN"/>
        </w:rPr>
        <w:tab/>
        <w:t xml:space="preserve">P-MPR </w:t>
      </w:r>
      <w:r>
        <w:t>is the power management term for the UE;</w:t>
      </w:r>
    </w:p>
    <w:p w14:paraId="373ED1E6" w14:textId="77777777" w:rsidR="00D072D9" w:rsidRDefault="00D072D9" w:rsidP="00D072D9">
      <w:pPr>
        <w:ind w:left="284" w:hanging="284"/>
        <w:rPr>
          <w:rFonts w:ascii="Symbol" w:hAnsi="Symbol" w:hint="eastAsia"/>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r>
        <w:rPr>
          <w:lang w:bidi="bn-IN"/>
        </w:rPr>
        <w:t>T</w:t>
      </w:r>
      <w:r>
        <w:rPr>
          <w:vertAlign w:val="subscript"/>
          <w:lang w:bidi="bn-IN"/>
        </w:rPr>
        <w:t>C,c</w:t>
      </w:r>
      <w:proofErr w:type="spellEnd"/>
      <w:r>
        <w:rPr>
          <w:lang w:bidi="bn-IN"/>
        </w:rPr>
        <w:t xml:space="preserve"> among all serving cells </w:t>
      </w:r>
      <w:r>
        <w:rPr>
          <w:i/>
          <w:lang w:bidi="bn-IN"/>
        </w:rPr>
        <w:t>c</w:t>
      </w:r>
      <w:r>
        <w:rPr>
          <w:lang w:bidi="bn-IN"/>
        </w:rPr>
        <w:t>;</w:t>
      </w:r>
    </w:p>
    <w:p w14:paraId="000728E5" w14:textId="77777777" w:rsidR="00D072D9" w:rsidRDefault="00D072D9" w:rsidP="00D072D9">
      <w:pPr>
        <w:ind w:left="284" w:hanging="284"/>
        <w:rPr>
          <w:i/>
          <w:lang w:bidi="bn-IN"/>
        </w:rPr>
      </w:pPr>
      <w:r>
        <w:rPr>
          <w:lang w:bidi="bn-IN"/>
        </w:rPr>
        <w:t xml:space="preserve">- </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2DB87F7B" w14:textId="77777777" w:rsidR="00D072D9" w:rsidRDefault="00D072D9" w:rsidP="00D072D9">
      <w:pPr>
        <w:rPr>
          <w:lang w:eastAsia="zh-C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lang w:eastAsia="zh-CN"/>
        </w:rPr>
        <w:t>[For uplink intra-band non-contiguous carrier aggregation,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slot numerology type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19FF648F" w14:textId="77777777" w:rsidR="00D072D9" w:rsidRDefault="00D072D9" w:rsidP="00D072D9">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75C17F03" w14:textId="77777777" w:rsidR="00D072D9" w:rsidRDefault="00D072D9" w:rsidP="00D072D9">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1B3297B8" w14:textId="77777777" w:rsidR="00D072D9" w:rsidRDefault="00D072D9" w:rsidP="00D072D9">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subclause 6.2.4</w:t>
      </w:r>
      <w:r>
        <w:rPr>
          <w:lang w:bidi="bn-IN"/>
        </w:rPr>
        <w:t>.</w:t>
      </w:r>
    </w:p>
    <w:p w14:paraId="7EF32A9B" w14:textId="77777777" w:rsidR="00D072D9" w:rsidRDefault="00D072D9" w:rsidP="00D072D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p,q</w:t>
      </w:r>
      <w:proofErr w:type="spellEnd"/>
      <w:r>
        <w:t xml:space="preserve">) </w:t>
      </w:r>
      <w:r>
        <w:rPr>
          <w:rFonts w:cs="Geneva"/>
          <w:lang w:bidi="bn-IN"/>
        </w:rPr>
        <w:t xml:space="preserve">in a </w:t>
      </w:r>
      <w:r>
        <w:rPr>
          <w:rFonts w:cs="Geneva"/>
          <w:lang w:eastAsia="zh-CN" w:bidi="bn-IN"/>
        </w:rPr>
        <w:t>slot</w:t>
      </w:r>
      <w:r>
        <w:rPr>
          <w:rFonts w:cs="Geneva"/>
          <w:lang w:bidi="bn-IN"/>
        </w:rPr>
        <w:t xml:space="preserve"> p of </w:t>
      </w:r>
      <w:r>
        <w:rPr>
          <w:lang w:eastAsia="zh-CN"/>
        </w:rPr>
        <w:t xml:space="preserve">slot numerology or symbol pattern </w:t>
      </w:r>
      <w:proofErr w:type="spellStart"/>
      <w:r>
        <w:rPr>
          <w:i/>
          <w:lang w:eastAsia="zh-CN"/>
        </w:rPr>
        <w:t>i</w:t>
      </w:r>
      <w:proofErr w:type="spellEnd"/>
      <w:r>
        <w:rPr>
          <w:rFonts w:cs="Geneva"/>
          <w:lang w:bidi="bn-IN"/>
        </w:rPr>
        <w:t xml:space="preserve">,  and a </w:t>
      </w:r>
      <w:r>
        <w:rPr>
          <w:rFonts w:cs="Geneva"/>
          <w:lang w:eastAsia="zh-CN" w:bidi="bn-IN"/>
        </w:rPr>
        <w:t>slot</w:t>
      </w:r>
      <w:r>
        <w:rPr>
          <w:rFonts w:cs="Geneva"/>
          <w:lang w:bidi="bn-IN"/>
        </w:rPr>
        <w:t xml:space="preserve"> q of </w:t>
      </w:r>
      <w:r>
        <w:rPr>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51B6886C" w14:textId="77777777" w:rsidR="00D072D9" w:rsidRDefault="00D072D9" w:rsidP="00D072D9">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629C8AD9" w14:textId="77777777" w:rsidR="00D072D9" w:rsidRDefault="00D072D9" w:rsidP="00D072D9">
      <w:pPr>
        <w:rPr>
          <w:lang w:val="en-US"/>
        </w:rPr>
      </w:pPr>
      <w:r>
        <w:rPr>
          <w:lang w:val="en-US"/>
        </w:rPr>
        <w:t>When slots p and q have different transmissions lengths and belong to different cells on different or same bands:</w:t>
      </w:r>
    </w:p>
    <w:p w14:paraId="2A878B16" w14:textId="77777777" w:rsidR="00D072D9" w:rsidRDefault="00D072D9" w:rsidP="00D072D9">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2CEFA62E" w14:textId="77777777" w:rsidR="00D072D9" w:rsidRDefault="00D072D9" w:rsidP="00D072D9">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00C70EBA" w14:textId="77777777" w:rsidR="00D072D9" w:rsidRDefault="00D072D9" w:rsidP="00D072D9">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6F8CAB24" w14:textId="77777777" w:rsidR="00D072D9" w:rsidRDefault="00D072D9" w:rsidP="00D072D9">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6.2A.4.1.2-1</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PowerClass,CA</w:t>
      </w:r>
      <w:proofErr w:type="spellEnd"/>
      <w:r>
        <w:rPr>
          <w:lang w:bidi="bn-IN"/>
        </w:rPr>
        <w:t xml:space="preserve"> and P</w:t>
      </w:r>
      <w:r>
        <w:rPr>
          <w:vertAlign w:val="subscript"/>
          <w:lang w:bidi="bn-IN"/>
        </w:rPr>
        <w:t>EMAX,CA</w:t>
      </w:r>
      <w:r>
        <w:rPr>
          <w:lang w:bidi="bn-IN"/>
        </w:rPr>
        <w:t xml:space="preserve"> shall not be exceeded by the UE during any period of time.</w:t>
      </w:r>
    </w:p>
    <w:p w14:paraId="028E7F6A" w14:textId="77777777" w:rsidR="00D072D9" w:rsidRDefault="00D072D9" w:rsidP="00D072D9">
      <w:pPr>
        <w:pStyle w:val="TH"/>
        <w:rPr>
          <w:b w:val="0"/>
        </w:rPr>
      </w:pPr>
      <w:bookmarkStart w:id="53" w:name="_CRTable6_2A_4_1_21"/>
      <w:r>
        <w:t xml:space="preserve">Table </w:t>
      </w:r>
      <w:bookmarkEnd w:id="53"/>
      <w:r>
        <w:rPr>
          <w:rFonts w:cs="Arial"/>
        </w:rPr>
        <w:t>6.2A.4.1.2</w:t>
      </w:r>
      <w:r>
        <w:t>-1: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D072D9" w14:paraId="4B6B4E04"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FBAC3C6" w14:textId="77777777" w:rsidR="00D072D9" w:rsidRDefault="00D072D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AF55A9A" w14:textId="77777777" w:rsidR="00D072D9" w:rsidRDefault="00D072D9">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1A17DFE" w14:textId="77777777" w:rsidR="00D072D9" w:rsidRDefault="00D072D9">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D072D9" w14:paraId="48CD7F27" w14:textId="77777777" w:rsidTr="00D072D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E9CDA00" w14:textId="77777777" w:rsidR="00D072D9" w:rsidRDefault="00D072D9">
            <w:pPr>
              <w:pStyle w:val="TAC"/>
              <w:rPr>
                <w:rFonts w:eastAsia="MS Mincho"/>
              </w:rPr>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2641715" w14:textId="77777777" w:rsidR="00D072D9" w:rsidRDefault="00D072D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4D63575" w14:textId="77777777" w:rsidR="00D072D9" w:rsidRDefault="00D072D9">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0E93D71C" w14:textId="77777777" w:rsidR="00D072D9" w:rsidRDefault="00D072D9" w:rsidP="00D072D9">
      <w:pPr>
        <w:rPr>
          <w:rFonts w:eastAsia="MS Mincho"/>
          <w:lang w:bidi="bn-IN"/>
        </w:rPr>
      </w:pPr>
    </w:p>
    <w:p w14:paraId="58AFFBC7" w14:textId="77777777" w:rsidR="00D072D9" w:rsidRDefault="00D072D9" w:rsidP="00D072D9">
      <w:pPr>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PowerClass,CA</w:t>
      </w:r>
      <w:proofErr w:type="spellEnd"/>
      <w:r>
        <w:rPr>
          <w:lang w:bidi="bn-IN"/>
        </w:rPr>
        <w:t xml:space="preserve"> and P</w:t>
      </w:r>
      <w:r>
        <w:rPr>
          <w:vertAlign w:val="subscript"/>
          <w:lang w:bidi="bn-IN"/>
        </w:rPr>
        <w:t>EMAX,CA</w:t>
      </w:r>
      <w:r>
        <w:rPr>
          <w:lang w:bidi="bn-IN"/>
        </w:rPr>
        <w:t xml:space="preserve"> shall not be exceeded by the UE during any period of time.</w:t>
      </w:r>
    </w:p>
    <w:p w14:paraId="725ADA61"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2278BA52" w14:textId="77777777" w:rsidR="00D072D9" w:rsidRDefault="00D072D9" w:rsidP="00D072D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0C9091AA" w14:textId="77777777" w:rsidR="00D072D9" w:rsidRDefault="00D072D9" w:rsidP="00D072D9">
      <w:pPr>
        <w:pStyle w:val="EQ"/>
        <w:rPr>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130F13D" w14:textId="77777777" w:rsidR="00D072D9" w:rsidRDefault="00D072D9" w:rsidP="00D072D9">
      <w:pPr>
        <w:rPr>
          <w:rFonts w:eastAsia="MS Mincho"/>
          <w:lang w:bidi="bn-IN"/>
        </w:rPr>
      </w:pPr>
      <w:r>
        <w:lastRenderedPageBreak/>
        <w:t>where</w:t>
      </w:r>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6DA379C3" w14:textId="77777777" w:rsidR="00D072D9" w:rsidRDefault="00D072D9" w:rsidP="00D072D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33832E6B" w14:textId="77777777" w:rsidR="00D072D9" w:rsidRDefault="00D072D9" w:rsidP="00D072D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4A988D05" w14:textId="77777777" w:rsidR="00D072D9" w:rsidRDefault="00D072D9" w:rsidP="00D072D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966E3F6" w14:textId="77777777" w:rsidR="00D072D9" w:rsidRDefault="00D072D9" w:rsidP="00D072D9">
      <w:pPr>
        <w:rPr>
          <w:lang w:bidi="bn-IN"/>
        </w:rPr>
      </w:pPr>
      <w:r>
        <w:t>where</w:t>
      </w:r>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5B444AD4" w14:textId="77777777" w:rsidR="00D072D9" w:rsidRDefault="00D072D9" w:rsidP="00D072D9">
      <w:pPr>
        <w:rPr>
          <w:lang w:eastAsia="zh-CN"/>
        </w:rPr>
      </w:pPr>
      <w:r>
        <w:rPr>
          <w:lang w:eastAsia="zh-CN"/>
        </w:rPr>
        <w:t>where:</w:t>
      </w:r>
    </w:p>
    <w:p w14:paraId="65F78785" w14:textId="77777777" w:rsidR="00D072D9" w:rsidRDefault="00D072D9" w:rsidP="00D072D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416F7B8" w14:textId="77777777" w:rsidR="00D072D9" w:rsidRDefault="00D072D9" w:rsidP="00D072D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02A3817" w14:textId="77777777" w:rsidR="00D072D9" w:rsidRDefault="00D072D9" w:rsidP="00D072D9">
      <w:pPr>
        <w:pStyle w:val="TH"/>
      </w:pPr>
      <w:bookmarkStart w:id="54" w:name="_CRTable6_2A_4_1_22"/>
      <w:r>
        <w:t xml:space="preserve">Table </w:t>
      </w:r>
      <w:bookmarkEnd w:id="54"/>
      <w:r>
        <w:t>6.2A.4.1.2-2: P</w:t>
      </w:r>
      <w:r>
        <w:rPr>
          <w:vertAlign w:val="subscript"/>
        </w:rPr>
        <w:t>CMAX</w:t>
      </w:r>
      <w: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D072D9" w14:paraId="79AE5B60"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EB6B9EC" w14:textId="77777777" w:rsidR="00D072D9" w:rsidRDefault="00D072D9">
            <w:pPr>
              <w:pStyle w:val="TAH"/>
              <w:rPr>
                <w:rFonts w:cs="Arial"/>
              </w:rPr>
            </w:pPr>
            <w:r>
              <w:rPr>
                <w:rFonts w:cs="Arial"/>
              </w:rPr>
              <w:t>P</w:t>
            </w:r>
            <w:r>
              <w:rPr>
                <w:rFonts w:cs="Arial"/>
                <w:vertAlign w:val="subscript"/>
              </w:rPr>
              <w:t>CMAX</w:t>
            </w:r>
            <w:r>
              <w:rPr>
                <w:rFonts w:cs="Arial"/>
              </w:rPr>
              <w:br/>
              <w:t>(dBm)</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3077E55" w14:textId="77777777" w:rsidR="00D072D9" w:rsidRDefault="00D072D9">
            <w:pPr>
              <w:pStyle w:val="TAH"/>
              <w:rPr>
                <w:rFonts w:cs="Arial"/>
              </w:rPr>
            </w:pPr>
            <w:r>
              <w:rPr>
                <w:rFonts w:cs="Arial"/>
              </w:rPr>
              <w:t>Tolerance</w:t>
            </w:r>
            <w:r>
              <w:rPr>
                <w:rFonts w:cs="Arial"/>
              </w:rPr>
              <w:br/>
              <w:t>T</w:t>
            </w:r>
            <w:r>
              <w:rPr>
                <w:rFonts w:cs="Arial"/>
                <w:vertAlign w:val="subscript"/>
              </w:rPr>
              <w:t>LOW</w:t>
            </w:r>
            <w:r>
              <w:rPr>
                <w:rFonts w:cs="Arial"/>
              </w:rPr>
              <w:t>(P</w:t>
            </w:r>
            <w:r>
              <w:rPr>
                <w:rFonts w:cs="Arial"/>
                <w:vertAlign w:val="subscript"/>
              </w:rPr>
              <w:t>CMAX</w:t>
            </w:r>
            <w:r>
              <w:rPr>
                <w:rFonts w:cs="Arial"/>
              </w:rPr>
              <w:t>)</w:t>
            </w:r>
            <w:r>
              <w:rPr>
                <w:rFonts w:cs="Arial"/>
              </w:rPr>
              <w:br/>
              <w:t>(dB)</w:t>
            </w:r>
          </w:p>
        </w:tc>
        <w:tc>
          <w:tcPr>
            <w:tcW w:w="2083" w:type="dxa"/>
            <w:tcBorders>
              <w:top w:val="single" w:sz="4" w:space="0" w:color="auto"/>
              <w:left w:val="single" w:sz="4" w:space="0" w:color="auto"/>
              <w:bottom w:val="single" w:sz="4" w:space="0" w:color="auto"/>
              <w:right w:val="single" w:sz="4" w:space="0" w:color="auto"/>
            </w:tcBorders>
            <w:hideMark/>
          </w:tcPr>
          <w:p w14:paraId="6186566C" w14:textId="77777777" w:rsidR="00D072D9" w:rsidRDefault="00D072D9">
            <w:pPr>
              <w:pStyle w:val="TAH"/>
              <w:rPr>
                <w:rFonts w:cs="Arial"/>
              </w:rPr>
            </w:pPr>
            <w:r>
              <w:rPr>
                <w:rFonts w:cs="Arial"/>
              </w:rPr>
              <w:t>Tolerance</w:t>
            </w:r>
            <w:r>
              <w:rPr>
                <w:rFonts w:cs="Arial"/>
              </w:rPr>
              <w:br/>
              <w:t>T</w:t>
            </w:r>
            <w:r>
              <w:rPr>
                <w:rFonts w:cs="Arial"/>
                <w:vertAlign w:val="subscript"/>
              </w:rPr>
              <w:t>HIGH</w:t>
            </w:r>
            <w:r>
              <w:rPr>
                <w:rFonts w:cs="Arial"/>
              </w:rPr>
              <w:t>(P</w:t>
            </w:r>
            <w:r>
              <w:rPr>
                <w:rFonts w:cs="Arial"/>
                <w:vertAlign w:val="subscript"/>
              </w:rPr>
              <w:t>CMAX</w:t>
            </w:r>
            <w:r>
              <w:rPr>
                <w:rFonts w:cs="Arial"/>
              </w:rPr>
              <w:t>)</w:t>
            </w:r>
            <w:r>
              <w:rPr>
                <w:rFonts w:cs="Arial"/>
              </w:rPr>
              <w:br/>
              <w:t>(dB)</w:t>
            </w:r>
          </w:p>
        </w:tc>
      </w:tr>
      <w:tr w:rsidR="00D072D9" w14:paraId="3C9F6119"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0F47287" w14:textId="77777777" w:rsidR="00D072D9" w:rsidRDefault="00D072D9">
            <w:pPr>
              <w:pStyle w:val="TAC"/>
              <w:rPr>
                <w:rFonts w:cs="Arial"/>
              </w:rPr>
            </w:pPr>
            <w:r>
              <w:rPr>
                <w:rFonts w:cs="Arial"/>
              </w:rPr>
              <w:t>21 ≤ P</w:t>
            </w:r>
            <w:r>
              <w:rPr>
                <w:rFonts w:cs="Arial"/>
                <w:vertAlign w:val="subscript"/>
              </w:rPr>
              <w:t>CMAX</w:t>
            </w:r>
            <w:r>
              <w:rPr>
                <w:rFonts w:cs="Arial"/>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2CDA7A3D" w14:textId="77777777" w:rsidR="00D072D9" w:rsidRDefault="00D072D9">
            <w:pPr>
              <w:pStyle w:val="TAC"/>
              <w:rPr>
                <w:rFonts w:cs="Arial"/>
              </w:rPr>
            </w:pPr>
            <w:r>
              <w:rPr>
                <w:rFonts w:cs="Arial"/>
              </w:rPr>
              <w:t>3.0</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4903DCA" w14:textId="77777777" w:rsidR="00D072D9" w:rsidRDefault="00D072D9">
            <w:pPr>
              <w:pStyle w:val="TAC"/>
              <w:rPr>
                <w:rFonts w:cs="Arial"/>
              </w:rPr>
            </w:pPr>
            <w:r>
              <w:rPr>
                <w:rFonts w:cs="Arial"/>
                <w:lang w:eastAsia="zh-CN"/>
              </w:rPr>
              <w:t>2.0</w:t>
            </w:r>
          </w:p>
        </w:tc>
      </w:tr>
      <w:tr w:rsidR="00D072D9" w14:paraId="6FA93007" w14:textId="77777777" w:rsidTr="00D072D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5CD971" w14:textId="77777777" w:rsidR="00D072D9" w:rsidRDefault="00D072D9">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0A0EAA55" w14:textId="77777777" w:rsidR="00D072D9" w:rsidRDefault="00D072D9">
            <w:pPr>
              <w:pStyle w:val="TAC"/>
              <w:rPr>
                <w:rFonts w:cs="Arial"/>
              </w:rPr>
            </w:pPr>
            <w:r>
              <w:rPr>
                <w:rFonts w:cs="Arial"/>
              </w:rPr>
              <w:t>2.5</w:t>
            </w:r>
          </w:p>
        </w:tc>
      </w:tr>
      <w:tr w:rsidR="00D072D9" w14:paraId="129878F7" w14:textId="77777777" w:rsidTr="00D072D9">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8A482BD" w14:textId="77777777" w:rsidR="00D072D9" w:rsidRDefault="00D072D9">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A3872C9" w14:textId="77777777" w:rsidR="00D072D9" w:rsidRDefault="00D072D9">
            <w:pPr>
              <w:pStyle w:val="TAC"/>
              <w:rPr>
                <w:rFonts w:cs="Arial"/>
              </w:rPr>
            </w:pPr>
            <w:r>
              <w:rPr>
                <w:rFonts w:cs="Arial"/>
              </w:rPr>
              <w:t>3.5</w:t>
            </w:r>
          </w:p>
        </w:tc>
      </w:tr>
      <w:tr w:rsidR="00D072D9" w14:paraId="58A775B6"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E655D70" w14:textId="77777777" w:rsidR="00D072D9" w:rsidRDefault="00D072D9">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1BE9D5B" w14:textId="77777777" w:rsidR="00D072D9" w:rsidRDefault="00D072D9">
            <w:pPr>
              <w:pStyle w:val="TAC"/>
              <w:rPr>
                <w:rFonts w:cs="Arial"/>
              </w:rPr>
            </w:pPr>
            <w:r>
              <w:rPr>
                <w:rFonts w:cs="Arial"/>
              </w:rPr>
              <w:t>4.0</w:t>
            </w:r>
          </w:p>
        </w:tc>
      </w:tr>
      <w:tr w:rsidR="00D072D9" w14:paraId="4E3CDD4B" w14:textId="77777777" w:rsidTr="00D072D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B5BB62A" w14:textId="77777777" w:rsidR="00D072D9" w:rsidRDefault="00D072D9">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8682413" w14:textId="77777777" w:rsidR="00D072D9" w:rsidRDefault="00D072D9">
            <w:pPr>
              <w:pStyle w:val="TAC"/>
              <w:rPr>
                <w:rFonts w:cs="Arial"/>
              </w:rPr>
            </w:pPr>
            <w:r>
              <w:rPr>
                <w:rFonts w:cs="Arial"/>
              </w:rPr>
              <w:t>5.0</w:t>
            </w:r>
          </w:p>
        </w:tc>
      </w:tr>
      <w:tr w:rsidR="00D072D9" w14:paraId="6FF5DA57"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00271C5" w14:textId="77777777" w:rsidR="00D072D9" w:rsidRDefault="00D072D9">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8D35F25" w14:textId="77777777" w:rsidR="00D072D9" w:rsidRDefault="00D072D9">
            <w:pPr>
              <w:pStyle w:val="TAC"/>
              <w:rPr>
                <w:rFonts w:cs="Arial"/>
              </w:rPr>
            </w:pPr>
            <w:r>
              <w:rPr>
                <w:rFonts w:cs="Arial"/>
              </w:rPr>
              <w:t>6.0</w:t>
            </w:r>
          </w:p>
        </w:tc>
      </w:tr>
      <w:tr w:rsidR="00D072D9" w14:paraId="1158BF4C" w14:textId="77777777" w:rsidTr="00D072D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5C63BE2" w14:textId="77777777" w:rsidR="00D072D9" w:rsidRDefault="00D072D9">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0F425BD" w14:textId="77777777" w:rsidR="00D072D9" w:rsidRDefault="00D072D9">
            <w:pPr>
              <w:pStyle w:val="TAC"/>
              <w:rPr>
                <w:rFonts w:cs="Arial"/>
              </w:rPr>
            </w:pPr>
            <w:r>
              <w:rPr>
                <w:rFonts w:cs="Arial"/>
              </w:rPr>
              <w:t>7.0</w:t>
            </w:r>
          </w:p>
        </w:tc>
      </w:tr>
    </w:tbl>
    <w:p w14:paraId="64001F01" w14:textId="77777777" w:rsidR="00861458" w:rsidRDefault="00861458" w:rsidP="007767D6"/>
    <w:p w14:paraId="4320FF10" w14:textId="04817924" w:rsidR="00887A30" w:rsidRDefault="00887A30" w:rsidP="00887A30">
      <w:pPr>
        <w:pStyle w:val="Heading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6057" w14:textId="77777777" w:rsidR="00653CEB" w:rsidRDefault="00653CEB">
      <w:r>
        <w:separator/>
      </w:r>
    </w:p>
  </w:endnote>
  <w:endnote w:type="continuationSeparator" w:id="0">
    <w:p w14:paraId="1ED040E2" w14:textId="77777777" w:rsidR="00653CEB" w:rsidRDefault="0065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88039" w14:textId="77777777" w:rsidR="00653CEB" w:rsidRDefault="00653CEB">
      <w:r>
        <w:separator/>
      </w:r>
    </w:p>
  </w:footnote>
  <w:footnote w:type="continuationSeparator" w:id="0">
    <w:p w14:paraId="7F10CF16" w14:textId="77777777" w:rsidR="00653CEB" w:rsidRDefault="0065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747B8" w:rsidRDefault="00674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747B8" w:rsidRDefault="00674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747B8" w:rsidRDefault="00674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93538860">
    <w:abstractNumId w:val="19"/>
  </w:num>
  <w:num w:numId="2" w16cid:durableId="1612980822">
    <w:abstractNumId w:val="12"/>
  </w:num>
  <w:num w:numId="3" w16cid:durableId="736710367">
    <w:abstractNumId w:val="29"/>
  </w:num>
  <w:num w:numId="4" w16cid:durableId="1910967792">
    <w:abstractNumId w:val="9"/>
  </w:num>
  <w:num w:numId="5" w16cid:durableId="1855194216">
    <w:abstractNumId w:val="22"/>
  </w:num>
  <w:num w:numId="6" w16cid:durableId="707267210">
    <w:abstractNumId w:val="15"/>
  </w:num>
  <w:num w:numId="7" w16cid:durableId="141772000">
    <w:abstractNumId w:val="28"/>
  </w:num>
  <w:num w:numId="8" w16cid:durableId="314071879">
    <w:abstractNumId w:val="30"/>
  </w:num>
  <w:num w:numId="9" w16cid:durableId="838154764">
    <w:abstractNumId w:val="18"/>
  </w:num>
  <w:num w:numId="10" w16cid:durableId="803809057">
    <w:abstractNumId w:val="31"/>
  </w:num>
  <w:num w:numId="11" w16cid:durableId="1333947697">
    <w:abstractNumId w:val="13"/>
  </w:num>
  <w:num w:numId="12" w16cid:durableId="1706565059">
    <w:abstractNumId w:val="10"/>
  </w:num>
  <w:num w:numId="13" w16cid:durableId="852769614">
    <w:abstractNumId w:val="16"/>
  </w:num>
  <w:num w:numId="14" w16cid:durableId="925918982">
    <w:abstractNumId w:val="20"/>
  </w:num>
  <w:num w:numId="15" w16cid:durableId="2078818302">
    <w:abstractNumId w:val="14"/>
  </w:num>
  <w:num w:numId="16" w16cid:durableId="677005257">
    <w:abstractNumId w:val="0"/>
  </w:num>
  <w:num w:numId="17" w16cid:durableId="933512492">
    <w:abstractNumId w:val="23"/>
  </w:num>
  <w:num w:numId="18" w16cid:durableId="597759716">
    <w:abstractNumId w:val="11"/>
  </w:num>
  <w:num w:numId="19" w16cid:durableId="1671253772">
    <w:abstractNumId w:val="8"/>
  </w:num>
  <w:num w:numId="20" w16cid:durableId="408504276">
    <w:abstractNumId w:val="26"/>
  </w:num>
  <w:num w:numId="21" w16cid:durableId="354697098">
    <w:abstractNumId w:val="24"/>
  </w:num>
  <w:num w:numId="22" w16cid:durableId="595401669">
    <w:abstractNumId w:val="21"/>
  </w:num>
  <w:num w:numId="23" w16cid:durableId="759764619">
    <w:abstractNumId w:val="25"/>
  </w:num>
  <w:num w:numId="24" w16cid:durableId="349767889">
    <w:abstractNumId w:val="7"/>
  </w:num>
  <w:num w:numId="25" w16cid:durableId="1080370935">
    <w:abstractNumId w:val="5"/>
  </w:num>
  <w:num w:numId="26" w16cid:durableId="1287926950">
    <w:abstractNumId w:val="4"/>
  </w:num>
  <w:num w:numId="27" w16cid:durableId="351539960">
    <w:abstractNumId w:val="3"/>
  </w:num>
  <w:num w:numId="28" w16cid:durableId="1643778662">
    <w:abstractNumId w:val="2"/>
  </w:num>
  <w:num w:numId="29" w16cid:durableId="1775129570">
    <w:abstractNumId w:val="6"/>
  </w:num>
  <w:num w:numId="30" w16cid:durableId="1958023149">
    <w:abstractNumId w:val="1"/>
  </w:num>
  <w:num w:numId="31" w16cid:durableId="666635300">
    <w:abstractNumId w:val="17"/>
  </w:num>
  <w:num w:numId="32" w16cid:durableId="223686784">
    <w:abstractNumId w:val="27"/>
  </w:num>
  <w:num w:numId="33" w16cid:durableId="1849170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57581"/>
    <w:rsid w:val="0026004D"/>
    <w:rsid w:val="00261CB9"/>
    <w:rsid w:val="002640DD"/>
    <w:rsid w:val="00272F13"/>
    <w:rsid w:val="00275D12"/>
    <w:rsid w:val="00275DFC"/>
    <w:rsid w:val="00284FEB"/>
    <w:rsid w:val="002860C4"/>
    <w:rsid w:val="002B4AD8"/>
    <w:rsid w:val="002B4D6B"/>
    <w:rsid w:val="002B5741"/>
    <w:rsid w:val="002E472E"/>
    <w:rsid w:val="00305409"/>
    <w:rsid w:val="00334F40"/>
    <w:rsid w:val="003609EF"/>
    <w:rsid w:val="0036231A"/>
    <w:rsid w:val="00374DD4"/>
    <w:rsid w:val="00380894"/>
    <w:rsid w:val="003815FC"/>
    <w:rsid w:val="003A4DBF"/>
    <w:rsid w:val="003C7934"/>
    <w:rsid w:val="003D3559"/>
    <w:rsid w:val="003E1A36"/>
    <w:rsid w:val="003F1F8F"/>
    <w:rsid w:val="00401789"/>
    <w:rsid w:val="004031BC"/>
    <w:rsid w:val="00410371"/>
    <w:rsid w:val="00412906"/>
    <w:rsid w:val="004147E1"/>
    <w:rsid w:val="004242F1"/>
    <w:rsid w:val="004859CA"/>
    <w:rsid w:val="00496EFF"/>
    <w:rsid w:val="004B4A14"/>
    <w:rsid w:val="004B75B7"/>
    <w:rsid w:val="004C0DA8"/>
    <w:rsid w:val="004E568A"/>
    <w:rsid w:val="005141D9"/>
    <w:rsid w:val="0051580D"/>
    <w:rsid w:val="00527136"/>
    <w:rsid w:val="00547111"/>
    <w:rsid w:val="00555801"/>
    <w:rsid w:val="0056529C"/>
    <w:rsid w:val="00566106"/>
    <w:rsid w:val="00592D74"/>
    <w:rsid w:val="005D23B0"/>
    <w:rsid w:val="005E2C44"/>
    <w:rsid w:val="005F3DD4"/>
    <w:rsid w:val="005F52B8"/>
    <w:rsid w:val="00606321"/>
    <w:rsid w:val="00614B4B"/>
    <w:rsid w:val="00621188"/>
    <w:rsid w:val="006257ED"/>
    <w:rsid w:val="00653CEB"/>
    <w:rsid w:val="00653DE4"/>
    <w:rsid w:val="00665C47"/>
    <w:rsid w:val="006747B8"/>
    <w:rsid w:val="00695808"/>
    <w:rsid w:val="006B46FB"/>
    <w:rsid w:val="006C4FA4"/>
    <w:rsid w:val="006D0ECE"/>
    <w:rsid w:val="006E21FB"/>
    <w:rsid w:val="006E22CA"/>
    <w:rsid w:val="006E4741"/>
    <w:rsid w:val="00730D37"/>
    <w:rsid w:val="0074750D"/>
    <w:rsid w:val="00755DD2"/>
    <w:rsid w:val="00761721"/>
    <w:rsid w:val="00766A1B"/>
    <w:rsid w:val="007767D6"/>
    <w:rsid w:val="00780AA0"/>
    <w:rsid w:val="00792342"/>
    <w:rsid w:val="007977A8"/>
    <w:rsid w:val="007B07A5"/>
    <w:rsid w:val="007B192A"/>
    <w:rsid w:val="007B512A"/>
    <w:rsid w:val="007C2097"/>
    <w:rsid w:val="007C66A9"/>
    <w:rsid w:val="007D6A07"/>
    <w:rsid w:val="007E2D4B"/>
    <w:rsid w:val="007F43F9"/>
    <w:rsid w:val="007F70F8"/>
    <w:rsid w:val="007F7259"/>
    <w:rsid w:val="008040A8"/>
    <w:rsid w:val="00806ECD"/>
    <w:rsid w:val="008110A5"/>
    <w:rsid w:val="008279FA"/>
    <w:rsid w:val="00830CF1"/>
    <w:rsid w:val="00840F50"/>
    <w:rsid w:val="008472B2"/>
    <w:rsid w:val="00856D80"/>
    <w:rsid w:val="00860466"/>
    <w:rsid w:val="00861458"/>
    <w:rsid w:val="008626E7"/>
    <w:rsid w:val="00864DC4"/>
    <w:rsid w:val="00870EE7"/>
    <w:rsid w:val="008863B9"/>
    <w:rsid w:val="00887A30"/>
    <w:rsid w:val="00897C5F"/>
    <w:rsid w:val="008A1A6E"/>
    <w:rsid w:val="008A45A6"/>
    <w:rsid w:val="008A722A"/>
    <w:rsid w:val="008D237A"/>
    <w:rsid w:val="008D3CCC"/>
    <w:rsid w:val="008F3789"/>
    <w:rsid w:val="008F686C"/>
    <w:rsid w:val="009148DE"/>
    <w:rsid w:val="00940D20"/>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A2CBC"/>
    <w:rsid w:val="00AB1375"/>
    <w:rsid w:val="00AC5820"/>
    <w:rsid w:val="00AC59E5"/>
    <w:rsid w:val="00AD1CD8"/>
    <w:rsid w:val="00AD5FC4"/>
    <w:rsid w:val="00AF52AE"/>
    <w:rsid w:val="00AF7C1B"/>
    <w:rsid w:val="00B11CEE"/>
    <w:rsid w:val="00B258BB"/>
    <w:rsid w:val="00B67B97"/>
    <w:rsid w:val="00B9148C"/>
    <w:rsid w:val="00B91EF1"/>
    <w:rsid w:val="00B968C8"/>
    <w:rsid w:val="00BA3EC5"/>
    <w:rsid w:val="00BA51D9"/>
    <w:rsid w:val="00BA6882"/>
    <w:rsid w:val="00BB5DFC"/>
    <w:rsid w:val="00BC7E80"/>
    <w:rsid w:val="00BD279D"/>
    <w:rsid w:val="00BD6BB8"/>
    <w:rsid w:val="00BF037F"/>
    <w:rsid w:val="00BF456C"/>
    <w:rsid w:val="00C06484"/>
    <w:rsid w:val="00C11F19"/>
    <w:rsid w:val="00C26552"/>
    <w:rsid w:val="00C66BA2"/>
    <w:rsid w:val="00C870F6"/>
    <w:rsid w:val="00C9498B"/>
    <w:rsid w:val="00C95985"/>
    <w:rsid w:val="00CA0AE7"/>
    <w:rsid w:val="00CC5026"/>
    <w:rsid w:val="00CC620F"/>
    <w:rsid w:val="00CC67AC"/>
    <w:rsid w:val="00CC68D0"/>
    <w:rsid w:val="00CD1962"/>
    <w:rsid w:val="00D01985"/>
    <w:rsid w:val="00D03F9A"/>
    <w:rsid w:val="00D06D51"/>
    <w:rsid w:val="00D072D9"/>
    <w:rsid w:val="00D07D10"/>
    <w:rsid w:val="00D22114"/>
    <w:rsid w:val="00D24991"/>
    <w:rsid w:val="00D2608E"/>
    <w:rsid w:val="00D35C9F"/>
    <w:rsid w:val="00D37841"/>
    <w:rsid w:val="00D50255"/>
    <w:rsid w:val="00D6052A"/>
    <w:rsid w:val="00D63433"/>
    <w:rsid w:val="00D66520"/>
    <w:rsid w:val="00D71771"/>
    <w:rsid w:val="00D84AE9"/>
    <w:rsid w:val="00D85D75"/>
    <w:rsid w:val="00D865F2"/>
    <w:rsid w:val="00D9124E"/>
    <w:rsid w:val="00D92954"/>
    <w:rsid w:val="00D96373"/>
    <w:rsid w:val="00DC5549"/>
    <w:rsid w:val="00DD590C"/>
    <w:rsid w:val="00DE30AB"/>
    <w:rsid w:val="00DE34CF"/>
    <w:rsid w:val="00E10DEC"/>
    <w:rsid w:val="00E11CB1"/>
    <w:rsid w:val="00E13064"/>
    <w:rsid w:val="00E13F3D"/>
    <w:rsid w:val="00E265EE"/>
    <w:rsid w:val="00E34898"/>
    <w:rsid w:val="00E54C98"/>
    <w:rsid w:val="00EB09B7"/>
    <w:rsid w:val="00ED5DCB"/>
    <w:rsid w:val="00EE7D7C"/>
    <w:rsid w:val="00F25D98"/>
    <w:rsid w:val="00F300FB"/>
    <w:rsid w:val="00FA45F3"/>
    <w:rsid w:val="00FA4EEE"/>
    <w:rsid w:val="00FB6386"/>
    <w:rsid w:val="00FC2367"/>
    <w:rsid w:val="00FD668C"/>
    <w:rsid w:val="00FE01F1"/>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87A30"/>
    <w:rPr>
      <w:rFonts w:ascii="Arial" w:hAnsi="Arial"/>
      <w:sz w:val="32"/>
      <w:lang w:val="en-GB" w:eastAsia="en-US"/>
    </w:rPr>
  </w:style>
  <w:style w:type="character" w:customStyle="1" w:styleId="TACChar">
    <w:name w:val="TAC Char"/>
    <w:link w:val="TAC"/>
    <w:uiPriority w:val="99"/>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uiPriority w:val="99"/>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qFormat/>
    <w:rsid w:val="00DC5549"/>
    <w:rPr>
      <w:color w:val="808080"/>
    </w:rPr>
  </w:style>
  <w:style w:type="table" w:styleId="TableGrid">
    <w:name w:val="Table Grid"/>
    <w:aliases w:val="SGS Table Basic 1,TableGrid"/>
    <w:basedOn w:val="TableNormal"/>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BalloonTextChar">
    <w:name w:val="Balloon Text Char"/>
    <w:link w:val="BalloonText"/>
    <w:qFormat/>
    <w:rsid w:val="007B192A"/>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B192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B192A"/>
    <w:rPr>
      <w:rFonts w:ascii="Arial" w:hAnsi="Arial"/>
      <w:b/>
      <w:i/>
      <w:noProof/>
      <w:sz w:val="18"/>
      <w:lang w:val="en-GB" w:eastAsia="en-US"/>
    </w:rPr>
  </w:style>
  <w:style w:type="character" w:customStyle="1" w:styleId="CommentTextChar">
    <w:name w:val="Comment Text Char"/>
    <w:basedOn w:val="DefaultParagraphFont"/>
    <w:link w:val="CommentText"/>
    <w:qFormat/>
    <w:rsid w:val="007B192A"/>
    <w:rPr>
      <w:rFonts w:ascii="Times New Roman" w:hAnsi="Times New Roman"/>
      <w:lang w:val="en-GB" w:eastAsia="en-US"/>
    </w:rPr>
  </w:style>
  <w:style w:type="character" w:customStyle="1" w:styleId="CommentSubjectChar">
    <w:name w:val="Comment Subject Char"/>
    <w:basedOn w:val="CommentTextChar"/>
    <w:link w:val="CommentSubject"/>
    <w:qFormat/>
    <w:rsid w:val="007B192A"/>
    <w:rPr>
      <w:rFonts w:ascii="Times New Roman" w:hAnsi="Times New Roman"/>
      <w:b/>
      <w:bCs/>
      <w:lang w:val="en-GB" w:eastAsia="en-US"/>
    </w:rPr>
  </w:style>
  <w:style w:type="character" w:customStyle="1" w:styleId="DocumentMapChar">
    <w:name w:val="Document Map Char"/>
    <w:basedOn w:val="DefaultParagraphFont"/>
    <w:link w:val="DocumentMap"/>
    <w:qFormat/>
    <w:rsid w:val="007B192A"/>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192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7B192A"/>
    <w:rPr>
      <w:rFonts w:ascii="Arial" w:hAnsi="Arial"/>
      <w:sz w:val="22"/>
      <w:lang w:val="en-GB" w:eastAsia="en-US"/>
    </w:rPr>
  </w:style>
  <w:style w:type="character" w:styleId="SubtleReference">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BodyTextIndent">
    <w:name w:val="Body Text Indent"/>
    <w:basedOn w:val="Normal"/>
    <w:link w:val="BodyTextIndentChar"/>
    <w:qFormat/>
    <w:rsid w:val="007B192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Normal"/>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7B192A"/>
    <w:rPr>
      <w:rFonts w:ascii="Times New Roman" w:hAnsi="Times New Roman"/>
      <w:lang w:val="en-GB" w:eastAsia="en-US"/>
    </w:rPr>
  </w:style>
  <w:style w:type="paragraph" w:styleId="TOCHeading">
    <w:name w:val="TOC Heading"/>
    <w:basedOn w:val="Heading1"/>
    <w:next w:val="Normal"/>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B192A"/>
    <w:rPr>
      <w:rFonts w:ascii="Arial" w:hAnsi="Arial"/>
      <w:sz w:val="36"/>
      <w:lang w:val="en-GB" w:eastAsia="en-US"/>
    </w:rPr>
  </w:style>
  <w:style w:type="character" w:customStyle="1" w:styleId="Heading6Char">
    <w:name w:val="Heading 6 Char"/>
    <w:aliases w:val="T1 Char,Header 6 Char"/>
    <w:link w:val="Heading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NormalWeb">
    <w:name w:val="Normal (Web)"/>
    <w:basedOn w:val="Normal"/>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link w:val="Heading7"/>
    <w:qFormat/>
    <w:rsid w:val="007B192A"/>
    <w:rPr>
      <w:rFonts w:ascii="Arial" w:hAnsi="Arial"/>
      <w:lang w:val="en-GB" w:eastAsia="en-US"/>
    </w:rPr>
  </w:style>
  <w:style w:type="character" w:customStyle="1" w:styleId="Heading8Char">
    <w:name w:val="Heading 8 Char"/>
    <w:link w:val="Heading8"/>
    <w:qFormat/>
    <w:rsid w:val="007B192A"/>
    <w:rPr>
      <w:rFonts w:ascii="Arial" w:hAnsi="Arial"/>
      <w:sz w:val="36"/>
      <w:lang w:val="en-GB" w:eastAsia="en-US"/>
    </w:rPr>
  </w:style>
  <w:style w:type="character" w:customStyle="1" w:styleId="Heading9Char">
    <w:name w:val="Heading 9 Char"/>
    <w:link w:val="Heading9"/>
    <w:qFormat/>
    <w:rsid w:val="007B192A"/>
    <w:rPr>
      <w:rFonts w:ascii="Arial" w:hAnsi="Arial"/>
      <w:sz w:val="36"/>
      <w:lang w:val="en-GB" w:eastAsia="en-US"/>
    </w:rPr>
  </w:style>
  <w:style w:type="character" w:styleId="Emphasis">
    <w:name w:val="Emphasis"/>
    <w:uiPriority w:val="20"/>
    <w:qFormat/>
    <w:rsid w:val="007B192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IndexHeading">
    <w:name w:val="index heading"/>
    <w:basedOn w:val="Normal"/>
    <w:next w:val="Normal"/>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B192A"/>
    <w:rPr>
      <w:rFonts w:ascii="Courier New" w:eastAsia="Malgun Gothic" w:hAnsi="Courier New"/>
      <w:lang w:val="nb-NO" w:eastAsia="ja-JP"/>
    </w:rPr>
  </w:style>
  <w:style w:type="paragraph" w:styleId="BodyText2">
    <w:name w:val="Body Text 2"/>
    <w:basedOn w:val="Normal"/>
    <w:link w:val="BodyText2Char"/>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B192A"/>
    <w:rPr>
      <w:rFonts w:ascii="Times New Roman" w:eastAsia="Malgun Gothic" w:hAnsi="Times New Roman"/>
      <w:i/>
      <w:lang w:val="en-GB" w:eastAsia="x-none"/>
    </w:rPr>
  </w:style>
  <w:style w:type="paragraph" w:styleId="BodyText3">
    <w:name w:val="Body Text 3"/>
    <w:basedOn w:val="Normal"/>
    <w:link w:val="BodyText3Char"/>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B192A"/>
    <w:rPr>
      <w:rFonts w:ascii="Times New Roman" w:eastAsia="Osaka" w:hAnsi="Times New Roman"/>
      <w:color w:val="000000"/>
      <w:lang w:val="en-GB" w:eastAsia="x-none"/>
    </w:rPr>
  </w:style>
  <w:style w:type="character" w:styleId="PageNumber">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BodyTextIndent2">
    <w:name w:val="Body Text Indent 2"/>
    <w:basedOn w:val="Normal"/>
    <w:link w:val="BodyTextIndent2Char"/>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7B192A"/>
    <w:rPr>
      <w:rFonts w:ascii="Times New Roman" w:eastAsia="MS Mincho" w:hAnsi="Times New Roman"/>
      <w:lang w:val="en-GB" w:eastAsia="en-US"/>
    </w:rPr>
  </w:style>
  <w:style w:type="paragraph" w:styleId="ListNumber5">
    <w:name w:val="List Number 5"/>
    <w:basedOn w:val="Normal"/>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7B192A"/>
    <w:rPr>
      <w:b/>
      <w:bCs/>
    </w:rPr>
  </w:style>
  <w:style w:type="paragraph" w:customStyle="1" w:styleId="1">
    <w:name w:val="修订1"/>
    <w:hidden/>
    <w:semiHidden/>
    <w:qFormat/>
    <w:rsid w:val="007B192A"/>
    <w:rPr>
      <w:rFonts w:ascii="Times New Roman" w:eastAsia="Batang" w:hAnsi="Times New Roman"/>
      <w:lang w:val="en-GB" w:eastAsia="en-US"/>
    </w:rPr>
  </w:style>
  <w:style w:type="paragraph" w:styleId="EndnoteText">
    <w:name w:val="endnote text"/>
    <w:basedOn w:val="Normal"/>
    <w:link w:val="EndnoteTextChar"/>
    <w:uiPriority w:val="99"/>
    <w:qFormat/>
    <w:rsid w:val="007B192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B192A"/>
    <w:rPr>
      <w:rFonts w:ascii="Times New Roman" w:hAnsi="Times New Roman"/>
      <w:lang w:val="en-GB" w:eastAsia="x-none"/>
    </w:rPr>
  </w:style>
  <w:style w:type="character" w:styleId="EndnoteReference">
    <w:name w:val="endnote reference"/>
    <w:qFormat/>
    <w:rsid w:val="007B192A"/>
    <w:rPr>
      <w:vertAlign w:val="superscript"/>
    </w:rPr>
  </w:style>
  <w:style w:type="paragraph" w:styleId="Title">
    <w:name w:val="Title"/>
    <w:basedOn w:val="Normal"/>
    <w:next w:val="Normal"/>
    <w:link w:val="TitleChar"/>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B192A"/>
    <w:rPr>
      <w:rFonts w:ascii="Courier New" w:eastAsia="Malgun Gothic" w:hAnsi="Courier New"/>
      <w:lang w:val="nb-NO" w:eastAsia="x-none"/>
    </w:rPr>
  </w:style>
  <w:style w:type="paragraph" w:styleId="Date">
    <w:name w:val="Date"/>
    <w:basedOn w:val="Normal"/>
    <w:next w:val="Normal"/>
    <w:link w:val="DateChar"/>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BodyTextIndent3">
    <w:name w:val="Body Text Indent 3"/>
    <w:basedOn w:val="Normal"/>
    <w:link w:val="BodyTextIndent3Char"/>
    <w:uiPriority w:val="99"/>
    <w:qFormat/>
    <w:rsid w:val="007B192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ListChar">
    <w:name w:val="List Char"/>
    <w:link w:val="List"/>
    <w:qFormat/>
    <w:rsid w:val="007B192A"/>
    <w:rPr>
      <w:rFonts w:ascii="Times New Roman" w:hAnsi="Times New Roman"/>
      <w:lang w:val="en-GB" w:eastAsia="en-US"/>
    </w:rPr>
  </w:style>
  <w:style w:type="character" w:customStyle="1" w:styleId="List2Char">
    <w:name w:val="List 2 Char"/>
    <w:link w:val="List2"/>
    <w:qFormat/>
    <w:rsid w:val="007B192A"/>
    <w:rPr>
      <w:rFonts w:ascii="Times New Roman" w:hAnsi="Times New Roman"/>
      <w:lang w:val="en-GB" w:eastAsia="en-US"/>
    </w:rPr>
  </w:style>
  <w:style w:type="character" w:customStyle="1" w:styleId="ListBullet3Char">
    <w:name w:val="List Bullet 3 Char"/>
    <w:link w:val="ListBullet3"/>
    <w:qFormat/>
    <w:rsid w:val="007B192A"/>
    <w:rPr>
      <w:rFonts w:ascii="Times New Roman" w:hAnsi="Times New Roman"/>
      <w:lang w:val="en-GB" w:eastAsia="en-US"/>
    </w:rPr>
  </w:style>
  <w:style w:type="character" w:customStyle="1" w:styleId="ListBullet2Char">
    <w:name w:val="List Bullet 2 Char"/>
    <w:link w:val="ListBullet2"/>
    <w:qFormat/>
    <w:rsid w:val="007B192A"/>
    <w:rPr>
      <w:rFonts w:ascii="Times New Roman" w:hAnsi="Times New Roman"/>
      <w:lang w:val="en-GB" w:eastAsia="en-US"/>
    </w:rPr>
  </w:style>
  <w:style w:type="character" w:customStyle="1" w:styleId="ListBulletChar">
    <w:name w:val="List Bullet Char"/>
    <w:link w:val="ListBullet"/>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
    <w:name w:val="修订2"/>
    <w:hidden/>
    <w:uiPriority w:val="99"/>
    <w:semiHidden/>
    <w:qFormat/>
    <w:rsid w:val="007B192A"/>
    <w:rPr>
      <w:rFonts w:ascii="Times New Roman" w:eastAsia="Batang" w:hAnsi="Times New Roman"/>
      <w:lang w:val="en-GB" w:eastAsia="en-US"/>
    </w:rPr>
  </w:style>
  <w:style w:type="character" w:styleId="HTMLSample">
    <w:name w:val="HTML Sample"/>
    <w:qFormat/>
    <w:rsid w:val="007B192A"/>
    <w:rPr>
      <w:rFonts w:ascii="Courier New" w:eastAsia="SimSun" w:hAnsi="Courier New" w:cs="Courier New"/>
      <w:color w:val="0000FF"/>
      <w:kern w:val="2"/>
      <w:lang w:val="en-US" w:eastAsia="zh-CN" w:bidi="ar-SA"/>
    </w:rPr>
  </w:style>
  <w:style w:type="character" w:styleId="LineNumber">
    <w:name w:val="line number"/>
    <w:qFormat/>
    <w:rsid w:val="007B192A"/>
    <w:rPr>
      <w:rFonts w:ascii="Arial" w:eastAsia="SimSun" w:hAnsi="Arial" w:cs="Arial"/>
      <w:color w:val="0000FF"/>
      <w:kern w:val="2"/>
      <w:lang w:val="en-US" w:eastAsia="zh-CN" w:bidi="ar-SA"/>
    </w:rPr>
  </w:style>
  <w:style w:type="paragraph" w:styleId="BlockText">
    <w:name w:val="Block Text"/>
    <w:basedOn w:val="Normal"/>
    <w:qFormat/>
    <w:rsid w:val="007B192A"/>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NoteHeading">
    <w:name w:val="Note Heading"/>
    <w:basedOn w:val="Normal"/>
    <w:next w:val="Normal"/>
    <w:link w:val="NoteHeadingChar"/>
    <w:qFormat/>
    <w:rsid w:val="007B192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B192A"/>
    <w:rPr>
      <w:rFonts w:ascii="Times New Roman" w:eastAsia="MS Mincho" w:hAnsi="Times New Roman"/>
      <w:lang w:val="en-GB" w:eastAsia="zh-CN"/>
    </w:rPr>
  </w:style>
  <w:style w:type="paragraph" w:customStyle="1" w:styleId="11">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
    <w:name w:val="수정"/>
    <w:hidden/>
    <w:semiHidden/>
    <w:qFormat/>
    <w:rsid w:val="007B192A"/>
    <w:rPr>
      <w:rFonts w:ascii="Times New Roman" w:eastAsia="Batang" w:hAnsi="Times New Roman"/>
      <w:lang w:val="en-GB" w:eastAsia="en-US"/>
    </w:rPr>
  </w:style>
  <w:style w:type="paragraph" w:customStyle="1" w:styleId="a0">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IntenseEmphasis">
    <w:name w:val="Intense Emphasis"/>
    <w:uiPriority w:val="21"/>
    <w:qFormat/>
    <w:rsid w:val="007B192A"/>
    <w:rPr>
      <w:b/>
      <w:bCs/>
      <w:i/>
      <w:iCs/>
      <w:color w:val="4F81BD"/>
    </w:rPr>
  </w:style>
  <w:style w:type="character" w:styleId="HTMLTypewriter">
    <w:name w:val="HTML Typewriter"/>
    <w:qFormat/>
    <w:rsid w:val="007B192A"/>
    <w:rPr>
      <w:rFonts w:ascii="Courier New" w:eastAsia="Times New Roman" w:hAnsi="Courier New" w:cs="Courier New"/>
      <w:sz w:val="20"/>
      <w:szCs w:val="20"/>
    </w:rPr>
  </w:style>
  <w:style w:type="paragraph" w:styleId="HTMLPreformatted">
    <w:name w:val="HTML Preformatted"/>
    <w:basedOn w:val="Normal"/>
    <w:link w:val="HTMLPreformattedChar"/>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B192A"/>
    <w:rPr>
      <w:rFonts w:ascii="Courier New" w:eastAsia="MS Mincho" w:hAnsi="Courier New"/>
      <w:lang w:val="en-GB" w:eastAsia="x-none"/>
    </w:rPr>
  </w:style>
  <w:style w:type="character" w:customStyle="1" w:styleId="href">
    <w:name w:val="href"/>
    <w:basedOn w:val="DefaultParagraphFont"/>
    <w:qFormat/>
    <w:rsid w:val="007B192A"/>
  </w:style>
  <w:style w:type="character" w:customStyle="1" w:styleId="st">
    <w:name w:val="st"/>
    <w:basedOn w:val="DefaultParagraphFont"/>
    <w:qFormat/>
    <w:rsid w:val="007B192A"/>
  </w:style>
  <w:style w:type="character" w:customStyle="1" w:styleId="st1">
    <w:name w:val="st1"/>
    <w:basedOn w:val="DefaultParagraphFont"/>
    <w:qFormat/>
    <w:rsid w:val="007B192A"/>
  </w:style>
  <w:style w:type="character" w:styleId="HTMLCode">
    <w:name w:val="HTML Code"/>
    <w:unhideWhenUsed/>
    <w:qFormat/>
    <w:rsid w:val="007B192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DefaultParagraphFont"/>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DefaultParagraphFont"/>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DefaultParagraphFont"/>
    <w:qFormat/>
    <w:rsid w:val="007B192A"/>
  </w:style>
  <w:style w:type="paragraph" w:customStyle="1" w:styleId="12">
    <w:name w:val="修订12"/>
    <w:hidden/>
    <w:semiHidden/>
    <w:qFormat/>
    <w:rsid w:val="007B192A"/>
    <w:rPr>
      <w:rFonts w:ascii="Times New Roman" w:eastAsia="Batang" w:hAnsi="Times New Roman"/>
      <w:lang w:val="en-GB" w:eastAsia="en-US"/>
    </w:rPr>
  </w:style>
  <w:style w:type="paragraph" w:styleId="MacroText">
    <w:name w:val="macro"/>
    <w:link w:val="MacroTextChar"/>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7B192A"/>
    <w:rPr>
      <w:rFonts w:ascii="Courier New" w:hAnsi="Courier New"/>
      <w:kern w:val="2"/>
      <w:sz w:val="24"/>
      <w:lang w:val="en-US" w:eastAsia="zh-CN"/>
    </w:rPr>
  </w:style>
  <w:style w:type="paragraph" w:styleId="Index8">
    <w:name w:val="index 8"/>
    <w:basedOn w:val="Normal"/>
    <w:next w:val="Normal"/>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
    <w:name w:val="修订3"/>
    <w:hidden/>
    <w:semiHidden/>
    <w:qFormat/>
    <w:rsid w:val="007B192A"/>
    <w:rPr>
      <w:rFonts w:ascii="Times New Roman" w:eastAsia="Batang" w:hAnsi="Times New Roman"/>
      <w:lang w:val="en-GB" w:eastAsia="en-US"/>
    </w:rPr>
  </w:style>
  <w:style w:type="table" w:styleId="TableElegant">
    <w:name w:val="Table Elegant"/>
    <w:basedOn w:val="TableNormal"/>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DefaultParagraphFont"/>
    <w:qFormat/>
    <w:rsid w:val="007B192A"/>
  </w:style>
  <w:style w:type="character" w:styleId="HTMLAcronym">
    <w:name w:val="HTML Acronym"/>
    <w:basedOn w:val="DefaultParagraphFont"/>
    <w:uiPriority w:val="99"/>
    <w:unhideWhenUsed/>
    <w:qFormat/>
    <w:rsid w:val="007B192A"/>
  </w:style>
  <w:style w:type="table" w:styleId="LightList">
    <w:name w:val="Light List"/>
    <w:basedOn w:val="TableNormal"/>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Normal"/>
    <w:link w:val="GuidanceChar"/>
    <w:qFormat/>
    <w:rsid w:val="007B192A"/>
    <w:rPr>
      <w:rFonts w:eastAsiaTheme="minorEastAsia"/>
      <w:i/>
      <w:color w:val="0000FF"/>
    </w:rPr>
  </w:style>
  <w:style w:type="character" w:customStyle="1" w:styleId="UnresolvedMention1">
    <w:name w:val="Unresolved Mention1"/>
    <w:basedOn w:val="DefaultParagraphFont"/>
    <w:uiPriority w:val="99"/>
    <w:unhideWhenUsed/>
    <w:rsid w:val="007B192A"/>
    <w:rPr>
      <w:color w:val="605E5C"/>
      <w:shd w:val="clear" w:color="auto" w:fill="E1DFDD"/>
    </w:rPr>
  </w:style>
  <w:style w:type="character" w:customStyle="1" w:styleId="UnresolvedMention10">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NoList"/>
    <w:uiPriority w:val="99"/>
    <w:semiHidden/>
    <w:unhideWhenUsed/>
    <w:rsid w:val="007B192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B192A"/>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7B192A"/>
  </w:style>
  <w:style w:type="numbering" w:customStyle="1" w:styleId="NoList3">
    <w:name w:val="No List3"/>
    <w:next w:val="NoList"/>
    <w:uiPriority w:val="99"/>
    <w:semiHidden/>
    <w:unhideWhenUsed/>
    <w:rsid w:val="007B192A"/>
  </w:style>
  <w:style w:type="numbering" w:customStyle="1" w:styleId="NoList4">
    <w:name w:val="No List4"/>
    <w:next w:val="NoList"/>
    <w:uiPriority w:val="99"/>
    <w:semiHidden/>
    <w:unhideWhenUsed/>
    <w:rsid w:val="007B192A"/>
  </w:style>
  <w:style w:type="table" w:customStyle="1" w:styleId="TableGrid1">
    <w:name w:val="Table Grid1"/>
    <w:basedOn w:val="TableNormal"/>
    <w:next w:val="TableGrid"/>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192A"/>
  </w:style>
  <w:style w:type="table" w:customStyle="1" w:styleId="TableGrid2">
    <w:name w:val="Table Grid2"/>
    <w:basedOn w:val="TableNormal"/>
    <w:next w:val="TableGrid"/>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192A"/>
  </w:style>
  <w:style w:type="numbering" w:customStyle="1" w:styleId="NoList21">
    <w:name w:val="No List21"/>
    <w:next w:val="NoList"/>
    <w:uiPriority w:val="99"/>
    <w:semiHidden/>
    <w:unhideWhenUsed/>
    <w:rsid w:val="007B192A"/>
  </w:style>
  <w:style w:type="numbering" w:customStyle="1" w:styleId="NoList31">
    <w:name w:val="No List31"/>
    <w:next w:val="NoList"/>
    <w:uiPriority w:val="99"/>
    <w:semiHidden/>
    <w:unhideWhenUsed/>
    <w:rsid w:val="007B192A"/>
  </w:style>
  <w:style w:type="numbering" w:customStyle="1" w:styleId="NoList41">
    <w:name w:val="No List41"/>
    <w:next w:val="NoList"/>
    <w:uiPriority w:val="99"/>
    <w:semiHidden/>
    <w:unhideWhenUsed/>
    <w:rsid w:val="007B192A"/>
  </w:style>
  <w:style w:type="table" w:customStyle="1" w:styleId="TableGrid11">
    <w:name w:val="Table Grid11"/>
    <w:basedOn w:val="TableNormal"/>
    <w:next w:val="TableGrid"/>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192A"/>
  </w:style>
  <w:style w:type="table" w:customStyle="1" w:styleId="TableGrid3">
    <w:name w:val="Table Grid3"/>
    <w:basedOn w:val="TableNormal"/>
    <w:next w:val="TableGrid"/>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Normal"/>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B192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0">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3">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Normal"/>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B192A"/>
    <w:pPr>
      <w:tabs>
        <w:tab w:val="center" w:pos="4820"/>
        <w:tab w:val="right" w:pos="9640"/>
      </w:tabs>
    </w:pPr>
    <w:rPr>
      <w:rFonts w:eastAsiaTheme="minorEastAsia"/>
      <w:lang w:eastAsia="ja-JP"/>
    </w:rPr>
  </w:style>
  <w:style w:type="paragraph" w:customStyle="1" w:styleId="Data">
    <w:name w:val="Data"/>
    <w:basedOn w:val="Normal"/>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B192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7B192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192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B192A"/>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Normal"/>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7B192A"/>
    <w:pPr>
      <w:spacing w:before="120"/>
      <w:outlineLvl w:val="2"/>
    </w:pPr>
    <w:rPr>
      <w:sz w:val="28"/>
    </w:rPr>
  </w:style>
  <w:style w:type="paragraph" w:customStyle="1" w:styleId="Heading2Head2A2">
    <w:name w:val="Heading 2.Head2A.2"/>
    <w:basedOn w:val="Heading1"/>
    <w:next w:val="Normal"/>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192A"/>
    <w:pPr>
      <w:spacing w:before="120"/>
      <w:outlineLvl w:val="2"/>
    </w:pPr>
    <w:rPr>
      <w:rFonts w:eastAsia="MS Mincho"/>
      <w:sz w:val="28"/>
      <w:lang w:eastAsia="de-DE"/>
    </w:rPr>
  </w:style>
  <w:style w:type="paragraph" w:customStyle="1" w:styleId="Reference">
    <w:name w:val="Reference"/>
    <w:basedOn w:val="Normal"/>
    <w:qFormat/>
    <w:rsid w:val="007B192A"/>
    <w:pPr>
      <w:spacing w:after="0"/>
      <w:ind w:left="567" w:hanging="283"/>
    </w:pPr>
    <w:rPr>
      <w:rFonts w:eastAsia="MS Mincho"/>
      <w:lang w:eastAsia="en-GB"/>
    </w:rPr>
  </w:style>
  <w:style w:type="paragraph" w:customStyle="1" w:styleId="Bullets">
    <w:name w:val="Bullets"/>
    <w:basedOn w:val="BodyText"/>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B192A"/>
    <w:pPr>
      <w:spacing w:after="220"/>
      <w:ind w:left="1298"/>
    </w:pPr>
    <w:rPr>
      <w:rFonts w:ascii="Arial" w:hAnsi="Arial"/>
      <w:lang w:val="en-US" w:eastAsia="en-GB"/>
    </w:rPr>
  </w:style>
  <w:style w:type="numbering" w:customStyle="1" w:styleId="15">
    <w:name w:val="无列表1"/>
    <w:next w:val="NoList"/>
    <w:semiHidden/>
    <w:rsid w:val="007B192A"/>
  </w:style>
  <w:style w:type="paragraph" w:customStyle="1" w:styleId="1030302">
    <w:name w:val="样式 样式 标题 1 + 两端对齐 段前: 0.3 行 段后: 0.3 行 行距: 单倍行距 + 段前: 0.2 行 段后: ..."/>
    <w:basedOn w:val="Normal"/>
    <w:autoRedefine/>
    <w:uiPriority w:val="99"/>
    <w:qFormat/>
    <w:rsid w:val="007B192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3">
    <w:name w:val="样式 页眉"/>
    <w:basedOn w:val="Header"/>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2">
    <w:name w:val="吹き出し3"/>
    <w:basedOn w:val="Normal"/>
    <w:uiPriority w:val="99"/>
    <w:semiHidden/>
    <w:qFormat/>
    <w:rsid w:val="007B192A"/>
    <w:rPr>
      <w:rFonts w:ascii="Tahoma" w:eastAsia="MS Mincho" w:hAnsi="Tahoma" w:cs="Tahoma"/>
      <w:sz w:val="16"/>
      <w:szCs w:val="16"/>
    </w:rPr>
  </w:style>
  <w:style w:type="paragraph" w:customStyle="1" w:styleId="5">
    <w:name w:val="吹き出し5"/>
    <w:basedOn w:val="Normal"/>
    <w:uiPriority w:val="99"/>
    <w:semiHidden/>
    <w:qFormat/>
    <w:rsid w:val="007B192A"/>
    <w:rPr>
      <w:rFonts w:ascii="Tahoma" w:eastAsia="MS Mincho" w:hAnsi="Tahoma" w:cs="Tahoma"/>
      <w:sz w:val="16"/>
      <w:szCs w:val="16"/>
    </w:rPr>
  </w:style>
  <w:style w:type="paragraph" w:customStyle="1" w:styleId="CharChar24">
    <w:name w:val="Char Char24"/>
    <w:basedOn w:val="Normal"/>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B192A"/>
    <w:rPr>
      <w:rFonts w:ascii="Arial" w:eastAsia="Arial" w:hAnsi="Arial"/>
      <w:sz w:val="28"/>
      <w:lang w:val="en-GB" w:eastAsia="en-US"/>
    </w:rPr>
  </w:style>
  <w:style w:type="paragraph" w:customStyle="1" w:styleId="a4">
    <w:name w:val="表格题注"/>
    <w:next w:val="Normal"/>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6"/>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Normal"/>
    <w:uiPriority w:val="99"/>
    <w:qFormat/>
    <w:rsid w:val="007B192A"/>
    <w:pPr>
      <w:widowControl w:val="0"/>
      <w:spacing w:after="240"/>
      <w:jc w:val="both"/>
    </w:pPr>
    <w:rPr>
      <w:sz w:val="24"/>
      <w:lang w:val="en-AU"/>
    </w:rPr>
  </w:style>
  <w:style w:type="paragraph" w:customStyle="1" w:styleId="berschrift1H1">
    <w:name w:val="Überschrift 1.H1"/>
    <w:basedOn w:val="Normal"/>
    <w:next w:val="Normal"/>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B192A"/>
    <w:pPr>
      <w:spacing w:after="240"/>
      <w:jc w:val="both"/>
    </w:pPr>
    <w:rPr>
      <w:rFonts w:ascii="Helvetica" w:hAnsi="Helvetica"/>
    </w:rPr>
  </w:style>
  <w:style w:type="paragraph" w:customStyle="1" w:styleId="List1">
    <w:name w:val="List1"/>
    <w:basedOn w:val="Normal"/>
    <w:uiPriority w:val="99"/>
    <w:qFormat/>
    <w:rsid w:val="007B192A"/>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7B192A"/>
    <w:pPr>
      <w:spacing w:before="120" w:after="0"/>
      <w:jc w:val="both"/>
    </w:pPr>
    <w:rPr>
      <w:lang w:val="en-US"/>
    </w:rPr>
  </w:style>
  <w:style w:type="paragraph" w:customStyle="1" w:styleId="centered">
    <w:name w:val="centered"/>
    <w:basedOn w:val="Normal"/>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7">
    <w:name w:val="リストなし1"/>
    <w:next w:val="NoList"/>
    <w:uiPriority w:val="99"/>
    <w:semiHidden/>
    <w:unhideWhenUsed/>
    <w:rsid w:val="007B192A"/>
  </w:style>
  <w:style w:type="paragraph" w:customStyle="1" w:styleId="81">
    <w:name w:val="表 (赤)  81"/>
    <w:basedOn w:val="Normal"/>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7B192A"/>
    <w:pPr>
      <w:spacing w:before="100" w:beforeAutospacing="1" w:after="100" w:afterAutospacing="1"/>
    </w:pPr>
    <w:rPr>
      <w:sz w:val="24"/>
      <w:szCs w:val="24"/>
      <w:lang w:val="en-US" w:eastAsia="zh-CN"/>
    </w:rPr>
  </w:style>
  <w:style w:type="table" w:styleId="TableClassic2">
    <w:name w:val="Table Classic 2"/>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92A"/>
    <w:pPr>
      <w:spacing w:after="240"/>
      <w:jc w:val="both"/>
    </w:pPr>
    <w:rPr>
      <w:rFonts w:ascii="Arial" w:hAnsi="Arial"/>
      <w:szCs w:val="24"/>
    </w:rPr>
  </w:style>
  <w:style w:type="paragraph" w:customStyle="1" w:styleId="ECCFootnote">
    <w:name w:val="ECC Footnote"/>
    <w:basedOn w:val="Normal"/>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Normal"/>
    <w:uiPriority w:val="99"/>
    <w:qFormat/>
    <w:rsid w:val="007B192A"/>
    <w:pPr>
      <w:spacing w:after="240"/>
      <w:ind w:left="482"/>
      <w:jc w:val="both"/>
    </w:pPr>
    <w:rPr>
      <w:sz w:val="24"/>
      <w:lang w:eastAsia="fr-BE"/>
    </w:rPr>
  </w:style>
  <w:style w:type="paragraph" w:customStyle="1" w:styleId="NumPar4">
    <w:name w:val="NumPar 4"/>
    <w:basedOn w:val="Heading4"/>
    <w:next w:val="Normal"/>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7B192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7B192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2">
    <w:name w:val="吹き出し4"/>
    <w:basedOn w:val="Normal"/>
    <w:uiPriority w:val="99"/>
    <w:semiHidden/>
    <w:qFormat/>
    <w:rsid w:val="007B192A"/>
    <w:rPr>
      <w:rFonts w:ascii="Tahoma" w:eastAsia="MS Mincho" w:hAnsi="Tahoma" w:cs="Tahoma"/>
      <w:sz w:val="16"/>
      <w:szCs w:val="16"/>
    </w:rPr>
  </w:style>
  <w:style w:type="paragraph" w:customStyle="1" w:styleId="tac0">
    <w:name w:val="tac"/>
    <w:basedOn w:val="Normal"/>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B192A"/>
  </w:style>
  <w:style w:type="table" w:customStyle="1" w:styleId="311">
    <w:name w:val="网格型3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B192A"/>
  </w:style>
  <w:style w:type="table" w:customStyle="1" w:styleId="TableClassic21">
    <w:name w:val="Table Classic 2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TOC8"/>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Normal"/>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B192A"/>
  </w:style>
  <w:style w:type="numbering" w:customStyle="1" w:styleId="NoList7">
    <w:name w:val="No List7"/>
    <w:next w:val="NoList"/>
    <w:uiPriority w:val="99"/>
    <w:semiHidden/>
    <w:unhideWhenUsed/>
    <w:rsid w:val="007B192A"/>
  </w:style>
  <w:style w:type="table" w:customStyle="1" w:styleId="TableGrid12">
    <w:name w:val="Table Grid1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192A"/>
  </w:style>
  <w:style w:type="table" w:customStyle="1" w:styleId="TableGrid111">
    <w:name w:val="Table Grid1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B192A"/>
  </w:style>
  <w:style w:type="numbering" w:customStyle="1" w:styleId="NoList32">
    <w:name w:val="No List32"/>
    <w:next w:val="NoList"/>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B192A"/>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B192A"/>
    <w:rPr>
      <w:rFonts w:ascii="Tahoma" w:eastAsia="MS Mincho" w:hAnsi="Tahoma" w:cs="Tahoma"/>
      <w:sz w:val="16"/>
      <w:szCs w:val="16"/>
      <w:lang w:eastAsia="ko-KR"/>
    </w:rPr>
  </w:style>
  <w:style w:type="paragraph" w:customStyle="1" w:styleId="Table0">
    <w:name w:val="Table"/>
    <w:basedOn w:val="Normal"/>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Normal"/>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7B192A"/>
  </w:style>
  <w:style w:type="numbering" w:customStyle="1" w:styleId="NoList51">
    <w:name w:val="No List51"/>
    <w:next w:val="NoList"/>
    <w:uiPriority w:val="99"/>
    <w:semiHidden/>
    <w:unhideWhenUsed/>
    <w:rsid w:val="007B192A"/>
  </w:style>
  <w:style w:type="numbering" w:customStyle="1" w:styleId="NoList211">
    <w:name w:val="No List211"/>
    <w:next w:val="NoList"/>
    <w:uiPriority w:val="99"/>
    <w:semiHidden/>
    <w:unhideWhenUsed/>
    <w:rsid w:val="007B192A"/>
  </w:style>
  <w:style w:type="numbering" w:customStyle="1" w:styleId="NoList311">
    <w:name w:val="No List311"/>
    <w:next w:val="NoList"/>
    <w:uiPriority w:val="99"/>
    <w:semiHidden/>
    <w:unhideWhenUsed/>
    <w:rsid w:val="007B192A"/>
  </w:style>
  <w:style w:type="numbering" w:customStyle="1" w:styleId="NoList411">
    <w:name w:val="No List411"/>
    <w:next w:val="NoList"/>
    <w:uiPriority w:val="99"/>
    <w:semiHidden/>
    <w:unhideWhenUsed/>
    <w:rsid w:val="007B192A"/>
  </w:style>
  <w:style w:type="numbering" w:customStyle="1" w:styleId="NoList61">
    <w:name w:val="No List61"/>
    <w:next w:val="NoList"/>
    <w:uiPriority w:val="99"/>
    <w:semiHidden/>
    <w:unhideWhenUsed/>
    <w:rsid w:val="007B192A"/>
  </w:style>
  <w:style w:type="table" w:customStyle="1" w:styleId="TableGrid41">
    <w:name w:val="Table Grid41"/>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B192A"/>
  </w:style>
  <w:style w:type="numbering" w:customStyle="1" w:styleId="NoList1111">
    <w:name w:val="No List1111"/>
    <w:next w:val="NoList"/>
    <w:uiPriority w:val="99"/>
    <w:semiHidden/>
    <w:unhideWhenUsed/>
    <w:rsid w:val="007B192A"/>
  </w:style>
  <w:style w:type="numbering" w:customStyle="1" w:styleId="NoList71">
    <w:name w:val="No List71"/>
    <w:next w:val="NoList"/>
    <w:uiPriority w:val="99"/>
    <w:semiHidden/>
    <w:unhideWhenUsed/>
    <w:rsid w:val="007B192A"/>
  </w:style>
  <w:style w:type="table" w:customStyle="1" w:styleId="TableGrid121">
    <w:name w:val="Table Grid12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B192A"/>
  </w:style>
  <w:style w:type="table" w:customStyle="1" w:styleId="TableGrid1111">
    <w:name w:val="Table Grid111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B192A"/>
  </w:style>
  <w:style w:type="numbering" w:customStyle="1" w:styleId="NoList321">
    <w:name w:val="No List321"/>
    <w:next w:val="NoList"/>
    <w:uiPriority w:val="99"/>
    <w:semiHidden/>
    <w:unhideWhenUsed/>
    <w:rsid w:val="007B192A"/>
  </w:style>
  <w:style w:type="character" w:customStyle="1" w:styleId="1b">
    <w:name w:val="不明显参考1"/>
    <w:uiPriority w:val="31"/>
    <w:qFormat/>
    <w:rsid w:val="007B192A"/>
    <w:rPr>
      <w:smallCaps/>
      <w:color w:val="5A5A5A"/>
    </w:rPr>
  </w:style>
  <w:style w:type="paragraph" w:customStyle="1" w:styleId="TOC10">
    <w:name w:val="TOC 标题1"/>
    <w:basedOn w:val="Heading1"/>
    <w:next w:val="Normal"/>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TableNormal"/>
    <w:qFormat/>
    <w:rsid w:val="007B192A"/>
    <w:rPr>
      <w:rFonts w:ascii="Times New Roman" w:eastAsia="MS Mincho" w:hAnsi="Times New Roman"/>
      <w:lang w:val="en-US" w:eastAsia="en-US"/>
    </w:rPr>
    <w:tblPr/>
  </w:style>
  <w:style w:type="paragraph" w:customStyle="1" w:styleId="tal1">
    <w:name w:val="tal"/>
    <w:basedOn w:val="Normal"/>
    <w:qFormat/>
    <w:rsid w:val="007B192A"/>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Normal"/>
    <w:qFormat/>
    <w:rsid w:val="007B192A"/>
    <w:pPr>
      <w:keepNext/>
      <w:spacing w:before="60" w:after="60"/>
    </w:pPr>
    <w:rPr>
      <w:rFonts w:ascii="Bookman Old Style" w:hAnsi="Bookman Old Style"/>
      <w:lang w:val="en-US" w:eastAsia="ko-KR"/>
    </w:rPr>
  </w:style>
  <w:style w:type="table" w:customStyle="1" w:styleId="TableGrid6">
    <w:name w:val="Table Grid6"/>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B192A"/>
    <w:pPr>
      <w:jc w:val="both"/>
    </w:pPr>
    <w:rPr>
      <w:rFonts w:ascii="SimSun" w:hAnsi="SimSun" w:cs="SimSun"/>
      <w:kern w:val="2"/>
      <w:sz w:val="21"/>
      <w:szCs w:val="21"/>
      <w:lang w:val="en-US" w:eastAsia="zh-CN"/>
    </w:rPr>
  </w:style>
  <w:style w:type="paragraph" w:customStyle="1" w:styleId="font5">
    <w:name w:val="font5"/>
    <w:basedOn w:val="Normal"/>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192A"/>
  </w:style>
  <w:style w:type="table" w:customStyle="1" w:styleId="TableGrid9">
    <w:name w:val="Table Grid9"/>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92A"/>
  </w:style>
  <w:style w:type="numbering" w:customStyle="1" w:styleId="NoList23">
    <w:name w:val="No List23"/>
    <w:next w:val="NoList"/>
    <w:uiPriority w:val="99"/>
    <w:semiHidden/>
    <w:unhideWhenUsed/>
    <w:rsid w:val="007B192A"/>
  </w:style>
  <w:style w:type="table" w:customStyle="1" w:styleId="TableGrid42">
    <w:name w:val="Table Grid4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B192A"/>
  </w:style>
  <w:style w:type="table" w:customStyle="1" w:styleId="TableGrid51">
    <w:name w:val="Table Grid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B192A"/>
  </w:style>
  <w:style w:type="table" w:customStyle="1" w:styleId="TableGrid61">
    <w:name w:val="Table Grid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B192A"/>
  </w:style>
  <w:style w:type="numbering" w:customStyle="1" w:styleId="NoList62">
    <w:name w:val="No List62"/>
    <w:next w:val="NoList"/>
    <w:uiPriority w:val="99"/>
    <w:semiHidden/>
    <w:unhideWhenUsed/>
    <w:rsid w:val="007B192A"/>
  </w:style>
  <w:style w:type="numbering" w:customStyle="1" w:styleId="NoList72">
    <w:name w:val="No List72"/>
    <w:next w:val="NoList"/>
    <w:uiPriority w:val="99"/>
    <w:semiHidden/>
    <w:unhideWhenUsed/>
    <w:rsid w:val="007B192A"/>
  </w:style>
  <w:style w:type="numbering" w:customStyle="1" w:styleId="NoList81">
    <w:name w:val="No List81"/>
    <w:next w:val="NoList"/>
    <w:uiPriority w:val="99"/>
    <w:semiHidden/>
    <w:unhideWhenUsed/>
    <w:rsid w:val="007B192A"/>
  </w:style>
  <w:style w:type="table" w:customStyle="1" w:styleId="TableGrid71">
    <w:name w:val="Table Grid71"/>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B192A"/>
  </w:style>
  <w:style w:type="table" w:customStyle="1" w:styleId="TableGrid81">
    <w:name w:val="Table Grid81"/>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B192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192A"/>
  </w:style>
  <w:style w:type="numbering" w:customStyle="1" w:styleId="NoList212">
    <w:name w:val="No List212"/>
    <w:next w:val="NoList"/>
    <w:uiPriority w:val="99"/>
    <w:semiHidden/>
    <w:unhideWhenUsed/>
    <w:rsid w:val="007B192A"/>
  </w:style>
  <w:style w:type="table" w:customStyle="1" w:styleId="TableGrid411">
    <w:name w:val="Table Grid41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B192A"/>
  </w:style>
  <w:style w:type="numbering" w:customStyle="1" w:styleId="NoList412">
    <w:name w:val="No List412"/>
    <w:next w:val="NoList"/>
    <w:uiPriority w:val="99"/>
    <w:semiHidden/>
    <w:unhideWhenUsed/>
    <w:rsid w:val="007B192A"/>
  </w:style>
  <w:style w:type="numbering" w:customStyle="1" w:styleId="NoList511">
    <w:name w:val="No List511"/>
    <w:next w:val="NoList"/>
    <w:uiPriority w:val="99"/>
    <w:semiHidden/>
    <w:unhideWhenUsed/>
    <w:rsid w:val="007B192A"/>
  </w:style>
  <w:style w:type="numbering" w:customStyle="1" w:styleId="NoList611">
    <w:name w:val="No List611"/>
    <w:next w:val="NoList"/>
    <w:uiPriority w:val="99"/>
    <w:semiHidden/>
    <w:unhideWhenUsed/>
    <w:rsid w:val="007B192A"/>
  </w:style>
  <w:style w:type="numbering" w:customStyle="1" w:styleId="NoList711">
    <w:name w:val="No List711"/>
    <w:next w:val="NoList"/>
    <w:uiPriority w:val="99"/>
    <w:semiHidden/>
    <w:unhideWhenUsed/>
    <w:rsid w:val="007B192A"/>
  </w:style>
  <w:style w:type="numbering" w:customStyle="1" w:styleId="NoList811">
    <w:name w:val="No List811"/>
    <w:next w:val="NoList"/>
    <w:uiPriority w:val="99"/>
    <w:semiHidden/>
    <w:unhideWhenUsed/>
    <w:rsid w:val="007B192A"/>
  </w:style>
  <w:style w:type="numbering" w:customStyle="1" w:styleId="NoList91">
    <w:name w:val="No List91"/>
    <w:next w:val="NoList"/>
    <w:uiPriority w:val="99"/>
    <w:semiHidden/>
    <w:unhideWhenUsed/>
    <w:rsid w:val="007B192A"/>
  </w:style>
  <w:style w:type="table" w:customStyle="1" w:styleId="TableGrid76">
    <w:name w:val="Table Grid76"/>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7B192A"/>
    <w:pPr>
      <w:suppressAutoHyphens/>
      <w:autoSpaceDN w:val="0"/>
      <w:spacing w:after="0"/>
      <w:jc w:val="both"/>
    </w:pPr>
    <w:rPr>
      <w:rFonts w:eastAsia="Batang"/>
    </w:rPr>
  </w:style>
  <w:style w:type="numbering" w:customStyle="1" w:styleId="LFO19">
    <w:name w:val="LFO19"/>
    <w:basedOn w:val="NoList"/>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7B192A"/>
    <w:pPr>
      <w:spacing w:before="360"/>
      <w:ind w:left="2552"/>
    </w:pPr>
    <w:rPr>
      <w:rFonts w:ascii="Arial" w:hAnsi="Arial"/>
      <w:b/>
      <w:sz w:val="22"/>
    </w:rPr>
  </w:style>
  <w:style w:type="paragraph" w:customStyle="1" w:styleId="tah0">
    <w:name w:val="tah"/>
    <w:basedOn w:val="Normal"/>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B192A"/>
  </w:style>
  <w:style w:type="numbering" w:customStyle="1" w:styleId="LFO191">
    <w:name w:val="LFO191"/>
    <w:basedOn w:val="NoList"/>
    <w:rsid w:val="007B192A"/>
  </w:style>
  <w:style w:type="table" w:customStyle="1" w:styleId="TableGrid122">
    <w:name w:val="Table Grid122"/>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B192A"/>
  </w:style>
  <w:style w:type="numbering" w:customStyle="1" w:styleId="NoList1112">
    <w:name w:val="No List1112"/>
    <w:next w:val="NoList"/>
    <w:uiPriority w:val="99"/>
    <w:semiHidden/>
    <w:unhideWhenUsed/>
    <w:rsid w:val="007B192A"/>
  </w:style>
  <w:style w:type="table" w:customStyle="1" w:styleId="TableGrid221">
    <w:name w:val="Table Grid22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B192A"/>
    <w:pPr>
      <w:keepNext/>
      <w:keepLines/>
      <w:spacing w:after="0"/>
      <w:ind w:left="851" w:hanging="851"/>
    </w:pPr>
    <w:rPr>
      <w:rFonts w:ascii="Arial" w:eastAsiaTheme="minorEastAsia" w:hAnsi="Arial"/>
      <w:sz w:val="18"/>
    </w:rPr>
  </w:style>
  <w:style w:type="numbering" w:customStyle="1" w:styleId="122">
    <w:name w:val="无列表12"/>
    <w:next w:val="NoList"/>
    <w:semiHidden/>
    <w:rsid w:val="007B192A"/>
  </w:style>
  <w:style w:type="numbering" w:customStyle="1" w:styleId="123">
    <w:name w:val="リストなし12"/>
    <w:next w:val="NoList"/>
    <w:uiPriority w:val="99"/>
    <w:semiHidden/>
    <w:unhideWhenUsed/>
    <w:rsid w:val="007B192A"/>
  </w:style>
  <w:style w:type="numbering" w:customStyle="1" w:styleId="1120">
    <w:name w:val="无列表112"/>
    <w:next w:val="NoList"/>
    <w:semiHidden/>
    <w:rsid w:val="007B192A"/>
  </w:style>
  <w:style w:type="numbering" w:customStyle="1" w:styleId="1111">
    <w:name w:val="リストなし111"/>
    <w:next w:val="NoList"/>
    <w:uiPriority w:val="99"/>
    <w:semiHidden/>
    <w:unhideWhenUsed/>
    <w:rsid w:val="007B192A"/>
  </w:style>
  <w:style w:type="numbering" w:customStyle="1" w:styleId="NoList222">
    <w:name w:val="No List222"/>
    <w:next w:val="NoList"/>
    <w:uiPriority w:val="99"/>
    <w:semiHidden/>
    <w:unhideWhenUsed/>
    <w:rsid w:val="007B192A"/>
  </w:style>
  <w:style w:type="numbering" w:customStyle="1" w:styleId="NoList322">
    <w:name w:val="No List322"/>
    <w:next w:val="NoList"/>
    <w:uiPriority w:val="99"/>
    <w:semiHidden/>
    <w:unhideWhenUsed/>
    <w:rsid w:val="007B192A"/>
  </w:style>
  <w:style w:type="numbering" w:customStyle="1" w:styleId="NoList421">
    <w:name w:val="No List421"/>
    <w:next w:val="NoList"/>
    <w:uiPriority w:val="99"/>
    <w:semiHidden/>
    <w:unhideWhenUsed/>
    <w:rsid w:val="007B192A"/>
  </w:style>
  <w:style w:type="numbering" w:customStyle="1" w:styleId="NoList2111">
    <w:name w:val="No List2111"/>
    <w:next w:val="NoList"/>
    <w:uiPriority w:val="99"/>
    <w:semiHidden/>
    <w:unhideWhenUsed/>
    <w:rsid w:val="007B192A"/>
  </w:style>
  <w:style w:type="numbering" w:customStyle="1" w:styleId="NoList3111">
    <w:name w:val="No List3111"/>
    <w:next w:val="NoList"/>
    <w:uiPriority w:val="99"/>
    <w:semiHidden/>
    <w:unhideWhenUsed/>
    <w:rsid w:val="007B192A"/>
  </w:style>
  <w:style w:type="numbering" w:customStyle="1" w:styleId="NoList4111">
    <w:name w:val="No List4111"/>
    <w:next w:val="NoList"/>
    <w:uiPriority w:val="99"/>
    <w:semiHidden/>
    <w:unhideWhenUsed/>
    <w:rsid w:val="007B192A"/>
  </w:style>
  <w:style w:type="numbering" w:customStyle="1" w:styleId="11110">
    <w:name w:val="无列表1111"/>
    <w:next w:val="NoList"/>
    <w:semiHidden/>
    <w:rsid w:val="007B192A"/>
  </w:style>
  <w:style w:type="numbering" w:customStyle="1" w:styleId="NoList11111">
    <w:name w:val="No List11111"/>
    <w:next w:val="NoList"/>
    <w:uiPriority w:val="99"/>
    <w:semiHidden/>
    <w:unhideWhenUsed/>
    <w:rsid w:val="007B192A"/>
  </w:style>
  <w:style w:type="numbering" w:customStyle="1" w:styleId="NoList1211">
    <w:name w:val="No List1211"/>
    <w:next w:val="NoList"/>
    <w:uiPriority w:val="99"/>
    <w:semiHidden/>
    <w:unhideWhenUsed/>
    <w:rsid w:val="007B192A"/>
  </w:style>
  <w:style w:type="numbering" w:customStyle="1" w:styleId="NoList2211">
    <w:name w:val="No List2211"/>
    <w:next w:val="NoList"/>
    <w:uiPriority w:val="99"/>
    <w:semiHidden/>
    <w:unhideWhenUsed/>
    <w:rsid w:val="007B192A"/>
  </w:style>
  <w:style w:type="numbering" w:customStyle="1" w:styleId="NoList3211">
    <w:name w:val="No List3211"/>
    <w:next w:val="NoList"/>
    <w:uiPriority w:val="99"/>
    <w:semiHidden/>
    <w:unhideWhenUsed/>
    <w:rsid w:val="007B192A"/>
  </w:style>
  <w:style w:type="character" w:customStyle="1" w:styleId="UnresolvedMention3">
    <w:name w:val="Unresolved Mention3"/>
    <w:basedOn w:val="DefaultParagraphFont"/>
    <w:uiPriority w:val="99"/>
    <w:unhideWhenUsed/>
    <w:qFormat/>
    <w:rsid w:val="007B192A"/>
    <w:rPr>
      <w:color w:val="605E5C"/>
      <w:shd w:val="clear" w:color="auto" w:fill="E1DFDD"/>
    </w:rPr>
  </w:style>
  <w:style w:type="numbering" w:customStyle="1" w:styleId="NoList14">
    <w:name w:val="No List14"/>
    <w:next w:val="NoList"/>
    <w:uiPriority w:val="99"/>
    <w:semiHidden/>
    <w:unhideWhenUsed/>
    <w:rsid w:val="007B192A"/>
  </w:style>
  <w:style w:type="table" w:customStyle="1" w:styleId="TableGrid10">
    <w:name w:val="Table Grid10"/>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B192A"/>
  </w:style>
  <w:style w:type="numbering" w:customStyle="1" w:styleId="NoList24">
    <w:name w:val="No List24"/>
    <w:next w:val="NoList"/>
    <w:uiPriority w:val="99"/>
    <w:semiHidden/>
    <w:unhideWhenUsed/>
    <w:rsid w:val="007B192A"/>
  </w:style>
  <w:style w:type="table" w:customStyle="1" w:styleId="TableGrid43">
    <w:name w:val="Table Grid4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B192A"/>
  </w:style>
  <w:style w:type="table" w:customStyle="1" w:styleId="TableGrid52">
    <w:name w:val="Table Grid5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192A"/>
  </w:style>
  <w:style w:type="table" w:customStyle="1" w:styleId="TableGrid62">
    <w:name w:val="Table Grid6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B192A"/>
  </w:style>
  <w:style w:type="numbering" w:customStyle="1" w:styleId="NoList63">
    <w:name w:val="No List63"/>
    <w:next w:val="NoList"/>
    <w:uiPriority w:val="99"/>
    <w:semiHidden/>
    <w:unhideWhenUsed/>
    <w:rsid w:val="007B192A"/>
  </w:style>
  <w:style w:type="numbering" w:customStyle="1" w:styleId="NoList73">
    <w:name w:val="No List73"/>
    <w:next w:val="NoList"/>
    <w:uiPriority w:val="99"/>
    <w:semiHidden/>
    <w:unhideWhenUsed/>
    <w:rsid w:val="007B192A"/>
  </w:style>
  <w:style w:type="numbering" w:customStyle="1" w:styleId="NoList82">
    <w:name w:val="No List82"/>
    <w:next w:val="NoList"/>
    <w:uiPriority w:val="99"/>
    <w:semiHidden/>
    <w:unhideWhenUsed/>
    <w:rsid w:val="007B192A"/>
  </w:style>
  <w:style w:type="numbering" w:customStyle="1" w:styleId="NoList92">
    <w:name w:val="No List92"/>
    <w:next w:val="NoList"/>
    <w:uiPriority w:val="99"/>
    <w:semiHidden/>
    <w:unhideWhenUsed/>
    <w:rsid w:val="007B192A"/>
  </w:style>
  <w:style w:type="table" w:customStyle="1" w:styleId="TableGrid82">
    <w:name w:val="Table Grid82"/>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92A"/>
  </w:style>
  <w:style w:type="numbering" w:customStyle="1" w:styleId="NoList213">
    <w:name w:val="No List213"/>
    <w:next w:val="NoList"/>
    <w:uiPriority w:val="99"/>
    <w:semiHidden/>
    <w:unhideWhenUsed/>
    <w:rsid w:val="007B192A"/>
  </w:style>
  <w:style w:type="table" w:customStyle="1" w:styleId="TableGrid412">
    <w:name w:val="Table Grid4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B192A"/>
  </w:style>
  <w:style w:type="numbering" w:customStyle="1" w:styleId="NoList413">
    <w:name w:val="No List413"/>
    <w:next w:val="NoList"/>
    <w:uiPriority w:val="99"/>
    <w:semiHidden/>
    <w:unhideWhenUsed/>
    <w:rsid w:val="007B192A"/>
  </w:style>
  <w:style w:type="numbering" w:customStyle="1" w:styleId="NoList512">
    <w:name w:val="No List512"/>
    <w:next w:val="NoList"/>
    <w:uiPriority w:val="99"/>
    <w:semiHidden/>
    <w:unhideWhenUsed/>
    <w:rsid w:val="007B192A"/>
  </w:style>
  <w:style w:type="numbering" w:customStyle="1" w:styleId="NoList612">
    <w:name w:val="No List612"/>
    <w:next w:val="NoList"/>
    <w:uiPriority w:val="99"/>
    <w:semiHidden/>
    <w:unhideWhenUsed/>
    <w:rsid w:val="007B192A"/>
  </w:style>
  <w:style w:type="numbering" w:customStyle="1" w:styleId="NoList712">
    <w:name w:val="No List712"/>
    <w:next w:val="NoList"/>
    <w:uiPriority w:val="99"/>
    <w:semiHidden/>
    <w:unhideWhenUsed/>
    <w:rsid w:val="007B192A"/>
  </w:style>
  <w:style w:type="numbering" w:customStyle="1" w:styleId="NoList812">
    <w:name w:val="No List812"/>
    <w:next w:val="NoList"/>
    <w:uiPriority w:val="99"/>
    <w:semiHidden/>
    <w:unhideWhenUsed/>
    <w:rsid w:val="007B192A"/>
  </w:style>
  <w:style w:type="numbering" w:customStyle="1" w:styleId="NoList911">
    <w:name w:val="No List911"/>
    <w:next w:val="NoList"/>
    <w:uiPriority w:val="99"/>
    <w:semiHidden/>
    <w:unhideWhenUsed/>
    <w:rsid w:val="007B192A"/>
  </w:style>
  <w:style w:type="numbering" w:customStyle="1" w:styleId="LFO192">
    <w:name w:val="LFO192"/>
    <w:basedOn w:val="NoList"/>
    <w:rsid w:val="007B192A"/>
  </w:style>
  <w:style w:type="numbering" w:customStyle="1" w:styleId="NoList101">
    <w:name w:val="No List101"/>
    <w:next w:val="NoList"/>
    <w:uiPriority w:val="99"/>
    <w:semiHidden/>
    <w:unhideWhenUsed/>
    <w:rsid w:val="007B192A"/>
  </w:style>
  <w:style w:type="numbering" w:customStyle="1" w:styleId="LFO1911">
    <w:name w:val="LFO1911"/>
    <w:basedOn w:val="NoList"/>
    <w:rsid w:val="007B192A"/>
  </w:style>
  <w:style w:type="table" w:customStyle="1" w:styleId="TableGrid123">
    <w:name w:val="Table Grid123"/>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B192A"/>
  </w:style>
  <w:style w:type="numbering" w:customStyle="1" w:styleId="NoList1113">
    <w:name w:val="No List1113"/>
    <w:next w:val="NoList"/>
    <w:uiPriority w:val="99"/>
    <w:semiHidden/>
    <w:unhideWhenUsed/>
    <w:rsid w:val="007B192A"/>
  </w:style>
  <w:style w:type="table" w:customStyle="1" w:styleId="TableGrid222">
    <w:name w:val="Table Grid222"/>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B192A"/>
  </w:style>
  <w:style w:type="numbering" w:customStyle="1" w:styleId="131">
    <w:name w:val="リストなし13"/>
    <w:next w:val="NoList"/>
    <w:uiPriority w:val="99"/>
    <w:semiHidden/>
    <w:unhideWhenUsed/>
    <w:rsid w:val="007B192A"/>
  </w:style>
  <w:style w:type="numbering" w:customStyle="1" w:styleId="1130">
    <w:name w:val="无列表113"/>
    <w:next w:val="NoList"/>
    <w:semiHidden/>
    <w:rsid w:val="007B192A"/>
  </w:style>
  <w:style w:type="numbering" w:customStyle="1" w:styleId="1121">
    <w:name w:val="リストなし112"/>
    <w:next w:val="NoList"/>
    <w:uiPriority w:val="99"/>
    <w:semiHidden/>
    <w:unhideWhenUsed/>
    <w:rsid w:val="007B192A"/>
  </w:style>
  <w:style w:type="numbering" w:customStyle="1" w:styleId="NoList223">
    <w:name w:val="No List223"/>
    <w:next w:val="NoList"/>
    <w:uiPriority w:val="99"/>
    <w:semiHidden/>
    <w:unhideWhenUsed/>
    <w:rsid w:val="007B192A"/>
  </w:style>
  <w:style w:type="numbering" w:customStyle="1" w:styleId="NoList323">
    <w:name w:val="No List323"/>
    <w:next w:val="NoList"/>
    <w:uiPriority w:val="99"/>
    <w:semiHidden/>
    <w:unhideWhenUsed/>
    <w:rsid w:val="007B192A"/>
  </w:style>
  <w:style w:type="numbering" w:customStyle="1" w:styleId="NoList422">
    <w:name w:val="No List422"/>
    <w:next w:val="NoList"/>
    <w:uiPriority w:val="99"/>
    <w:semiHidden/>
    <w:unhideWhenUsed/>
    <w:rsid w:val="007B192A"/>
  </w:style>
  <w:style w:type="numbering" w:customStyle="1" w:styleId="NoList2112">
    <w:name w:val="No List2112"/>
    <w:next w:val="NoList"/>
    <w:uiPriority w:val="99"/>
    <w:semiHidden/>
    <w:unhideWhenUsed/>
    <w:rsid w:val="007B192A"/>
  </w:style>
  <w:style w:type="numbering" w:customStyle="1" w:styleId="NoList3112">
    <w:name w:val="No List3112"/>
    <w:next w:val="NoList"/>
    <w:uiPriority w:val="99"/>
    <w:semiHidden/>
    <w:unhideWhenUsed/>
    <w:rsid w:val="007B192A"/>
  </w:style>
  <w:style w:type="numbering" w:customStyle="1" w:styleId="NoList4112">
    <w:name w:val="No List4112"/>
    <w:next w:val="NoList"/>
    <w:uiPriority w:val="99"/>
    <w:semiHidden/>
    <w:unhideWhenUsed/>
    <w:rsid w:val="007B192A"/>
  </w:style>
  <w:style w:type="numbering" w:customStyle="1" w:styleId="1112">
    <w:name w:val="无列表1112"/>
    <w:next w:val="NoList"/>
    <w:semiHidden/>
    <w:rsid w:val="007B192A"/>
  </w:style>
  <w:style w:type="numbering" w:customStyle="1" w:styleId="NoList11112">
    <w:name w:val="No List11112"/>
    <w:next w:val="NoList"/>
    <w:uiPriority w:val="99"/>
    <w:semiHidden/>
    <w:unhideWhenUsed/>
    <w:rsid w:val="007B192A"/>
  </w:style>
  <w:style w:type="numbering" w:customStyle="1" w:styleId="NoList1212">
    <w:name w:val="No List1212"/>
    <w:next w:val="NoList"/>
    <w:uiPriority w:val="99"/>
    <w:semiHidden/>
    <w:unhideWhenUsed/>
    <w:rsid w:val="007B192A"/>
  </w:style>
  <w:style w:type="numbering" w:customStyle="1" w:styleId="NoList2212">
    <w:name w:val="No List2212"/>
    <w:next w:val="NoList"/>
    <w:uiPriority w:val="99"/>
    <w:semiHidden/>
    <w:unhideWhenUsed/>
    <w:rsid w:val="007B192A"/>
  </w:style>
  <w:style w:type="numbering" w:customStyle="1" w:styleId="NoList3212">
    <w:name w:val="No List3212"/>
    <w:next w:val="NoList"/>
    <w:uiPriority w:val="99"/>
    <w:semiHidden/>
    <w:unhideWhenUsed/>
    <w:rsid w:val="007B192A"/>
  </w:style>
  <w:style w:type="numbering" w:customStyle="1" w:styleId="NoList16">
    <w:name w:val="No List16"/>
    <w:next w:val="NoList"/>
    <w:uiPriority w:val="99"/>
    <w:semiHidden/>
    <w:unhideWhenUsed/>
    <w:rsid w:val="007B192A"/>
  </w:style>
  <w:style w:type="table" w:customStyle="1" w:styleId="TableGrid15">
    <w:name w:val="Table Grid15"/>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B192A"/>
  </w:style>
  <w:style w:type="numbering" w:customStyle="1" w:styleId="NoList25">
    <w:name w:val="No List25"/>
    <w:next w:val="NoList"/>
    <w:uiPriority w:val="99"/>
    <w:semiHidden/>
    <w:unhideWhenUsed/>
    <w:rsid w:val="007B192A"/>
  </w:style>
  <w:style w:type="table" w:customStyle="1" w:styleId="TableGrid44">
    <w:name w:val="Table Grid44"/>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B192A"/>
  </w:style>
  <w:style w:type="table" w:customStyle="1" w:styleId="TableGrid53">
    <w:name w:val="Table Grid5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B192A"/>
  </w:style>
  <w:style w:type="table" w:customStyle="1" w:styleId="TableGrid63">
    <w:name w:val="Table Grid6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B192A"/>
  </w:style>
  <w:style w:type="numbering" w:customStyle="1" w:styleId="NoList64">
    <w:name w:val="No List64"/>
    <w:next w:val="NoList"/>
    <w:uiPriority w:val="99"/>
    <w:semiHidden/>
    <w:unhideWhenUsed/>
    <w:rsid w:val="007B192A"/>
  </w:style>
  <w:style w:type="numbering" w:customStyle="1" w:styleId="NoList74">
    <w:name w:val="No List74"/>
    <w:next w:val="NoList"/>
    <w:uiPriority w:val="99"/>
    <w:semiHidden/>
    <w:unhideWhenUsed/>
    <w:rsid w:val="007B192A"/>
  </w:style>
  <w:style w:type="numbering" w:customStyle="1" w:styleId="NoList83">
    <w:name w:val="No List83"/>
    <w:next w:val="NoList"/>
    <w:uiPriority w:val="99"/>
    <w:semiHidden/>
    <w:unhideWhenUsed/>
    <w:rsid w:val="007B192A"/>
  </w:style>
  <w:style w:type="numbering" w:customStyle="1" w:styleId="NoList93">
    <w:name w:val="No List93"/>
    <w:next w:val="NoList"/>
    <w:uiPriority w:val="99"/>
    <w:semiHidden/>
    <w:unhideWhenUsed/>
    <w:rsid w:val="007B192A"/>
  </w:style>
  <w:style w:type="table" w:customStyle="1" w:styleId="TableGrid83">
    <w:name w:val="Table Grid83"/>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B192A"/>
  </w:style>
  <w:style w:type="numbering" w:customStyle="1" w:styleId="NoList214">
    <w:name w:val="No List214"/>
    <w:next w:val="NoList"/>
    <w:uiPriority w:val="99"/>
    <w:semiHidden/>
    <w:unhideWhenUsed/>
    <w:rsid w:val="007B192A"/>
  </w:style>
  <w:style w:type="table" w:customStyle="1" w:styleId="TableGrid413">
    <w:name w:val="Table Grid4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B192A"/>
  </w:style>
  <w:style w:type="numbering" w:customStyle="1" w:styleId="NoList414">
    <w:name w:val="No List414"/>
    <w:next w:val="NoList"/>
    <w:uiPriority w:val="99"/>
    <w:semiHidden/>
    <w:unhideWhenUsed/>
    <w:rsid w:val="007B192A"/>
  </w:style>
  <w:style w:type="numbering" w:customStyle="1" w:styleId="NoList513">
    <w:name w:val="No List513"/>
    <w:next w:val="NoList"/>
    <w:uiPriority w:val="99"/>
    <w:semiHidden/>
    <w:unhideWhenUsed/>
    <w:rsid w:val="007B192A"/>
  </w:style>
  <w:style w:type="numbering" w:customStyle="1" w:styleId="NoList613">
    <w:name w:val="No List613"/>
    <w:next w:val="NoList"/>
    <w:uiPriority w:val="99"/>
    <w:semiHidden/>
    <w:unhideWhenUsed/>
    <w:rsid w:val="007B192A"/>
  </w:style>
  <w:style w:type="numbering" w:customStyle="1" w:styleId="NoList713">
    <w:name w:val="No List713"/>
    <w:next w:val="NoList"/>
    <w:uiPriority w:val="99"/>
    <w:semiHidden/>
    <w:unhideWhenUsed/>
    <w:rsid w:val="007B192A"/>
  </w:style>
  <w:style w:type="numbering" w:customStyle="1" w:styleId="NoList813">
    <w:name w:val="No List813"/>
    <w:next w:val="NoList"/>
    <w:uiPriority w:val="99"/>
    <w:semiHidden/>
    <w:unhideWhenUsed/>
    <w:rsid w:val="007B192A"/>
  </w:style>
  <w:style w:type="numbering" w:customStyle="1" w:styleId="NoList912">
    <w:name w:val="No List912"/>
    <w:next w:val="NoList"/>
    <w:uiPriority w:val="99"/>
    <w:semiHidden/>
    <w:unhideWhenUsed/>
    <w:rsid w:val="007B192A"/>
  </w:style>
  <w:style w:type="numbering" w:customStyle="1" w:styleId="LFO193">
    <w:name w:val="LFO193"/>
    <w:basedOn w:val="NoList"/>
    <w:rsid w:val="007B192A"/>
  </w:style>
  <w:style w:type="numbering" w:customStyle="1" w:styleId="NoList102">
    <w:name w:val="No List102"/>
    <w:next w:val="NoList"/>
    <w:uiPriority w:val="99"/>
    <w:semiHidden/>
    <w:unhideWhenUsed/>
    <w:rsid w:val="007B192A"/>
  </w:style>
  <w:style w:type="numbering" w:customStyle="1" w:styleId="LFO1912">
    <w:name w:val="LFO1912"/>
    <w:basedOn w:val="NoList"/>
    <w:rsid w:val="007B192A"/>
  </w:style>
  <w:style w:type="table" w:customStyle="1" w:styleId="TableGrid124">
    <w:name w:val="Table Grid124"/>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B192A"/>
  </w:style>
  <w:style w:type="numbering" w:customStyle="1" w:styleId="NoList1114">
    <w:name w:val="No List1114"/>
    <w:next w:val="NoList"/>
    <w:uiPriority w:val="99"/>
    <w:semiHidden/>
    <w:unhideWhenUsed/>
    <w:rsid w:val="007B192A"/>
  </w:style>
  <w:style w:type="table" w:customStyle="1" w:styleId="TableGrid223">
    <w:name w:val="Table Grid223"/>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B192A"/>
  </w:style>
  <w:style w:type="numbering" w:customStyle="1" w:styleId="141">
    <w:name w:val="リストなし14"/>
    <w:next w:val="NoList"/>
    <w:uiPriority w:val="99"/>
    <w:semiHidden/>
    <w:unhideWhenUsed/>
    <w:rsid w:val="007B192A"/>
  </w:style>
  <w:style w:type="numbering" w:customStyle="1" w:styleId="1140">
    <w:name w:val="无列表114"/>
    <w:next w:val="NoList"/>
    <w:semiHidden/>
    <w:rsid w:val="007B192A"/>
  </w:style>
  <w:style w:type="numbering" w:customStyle="1" w:styleId="1131">
    <w:name w:val="リストなし113"/>
    <w:next w:val="NoList"/>
    <w:uiPriority w:val="99"/>
    <w:semiHidden/>
    <w:unhideWhenUsed/>
    <w:rsid w:val="007B192A"/>
  </w:style>
  <w:style w:type="numbering" w:customStyle="1" w:styleId="NoList224">
    <w:name w:val="No List224"/>
    <w:next w:val="NoList"/>
    <w:uiPriority w:val="99"/>
    <w:semiHidden/>
    <w:unhideWhenUsed/>
    <w:rsid w:val="007B192A"/>
  </w:style>
  <w:style w:type="numbering" w:customStyle="1" w:styleId="NoList324">
    <w:name w:val="No List324"/>
    <w:next w:val="NoList"/>
    <w:uiPriority w:val="99"/>
    <w:semiHidden/>
    <w:unhideWhenUsed/>
    <w:rsid w:val="007B192A"/>
  </w:style>
  <w:style w:type="numbering" w:customStyle="1" w:styleId="NoList423">
    <w:name w:val="No List423"/>
    <w:next w:val="NoList"/>
    <w:uiPriority w:val="99"/>
    <w:semiHidden/>
    <w:unhideWhenUsed/>
    <w:rsid w:val="007B192A"/>
  </w:style>
  <w:style w:type="numbering" w:customStyle="1" w:styleId="NoList2113">
    <w:name w:val="No List2113"/>
    <w:next w:val="NoList"/>
    <w:uiPriority w:val="99"/>
    <w:semiHidden/>
    <w:unhideWhenUsed/>
    <w:rsid w:val="007B192A"/>
  </w:style>
  <w:style w:type="numbering" w:customStyle="1" w:styleId="NoList3113">
    <w:name w:val="No List3113"/>
    <w:next w:val="NoList"/>
    <w:uiPriority w:val="99"/>
    <w:semiHidden/>
    <w:unhideWhenUsed/>
    <w:rsid w:val="007B192A"/>
  </w:style>
  <w:style w:type="numbering" w:customStyle="1" w:styleId="NoList4113">
    <w:name w:val="No List4113"/>
    <w:next w:val="NoList"/>
    <w:uiPriority w:val="99"/>
    <w:semiHidden/>
    <w:unhideWhenUsed/>
    <w:rsid w:val="007B192A"/>
  </w:style>
  <w:style w:type="numbering" w:customStyle="1" w:styleId="1113">
    <w:name w:val="无列表1113"/>
    <w:next w:val="NoList"/>
    <w:semiHidden/>
    <w:rsid w:val="007B192A"/>
  </w:style>
  <w:style w:type="numbering" w:customStyle="1" w:styleId="NoList11113">
    <w:name w:val="No List11113"/>
    <w:next w:val="NoList"/>
    <w:uiPriority w:val="99"/>
    <w:semiHidden/>
    <w:unhideWhenUsed/>
    <w:rsid w:val="007B192A"/>
  </w:style>
  <w:style w:type="numbering" w:customStyle="1" w:styleId="NoList1213">
    <w:name w:val="No List1213"/>
    <w:next w:val="NoList"/>
    <w:uiPriority w:val="99"/>
    <w:semiHidden/>
    <w:unhideWhenUsed/>
    <w:rsid w:val="007B192A"/>
  </w:style>
  <w:style w:type="numbering" w:customStyle="1" w:styleId="NoList2213">
    <w:name w:val="No List2213"/>
    <w:next w:val="NoList"/>
    <w:uiPriority w:val="99"/>
    <w:semiHidden/>
    <w:unhideWhenUsed/>
    <w:rsid w:val="007B192A"/>
  </w:style>
  <w:style w:type="numbering" w:customStyle="1" w:styleId="NoList3213">
    <w:name w:val="No List3213"/>
    <w:next w:val="NoList"/>
    <w:uiPriority w:val="99"/>
    <w:semiHidden/>
    <w:unhideWhenUsed/>
    <w:rsid w:val="007B192A"/>
  </w:style>
  <w:style w:type="table" w:customStyle="1" w:styleId="1e">
    <w:name w:val="网格型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B192A"/>
    <w:pPr>
      <w:keepNext/>
      <w:spacing w:after="0"/>
      <w:jc w:val="center"/>
    </w:pPr>
    <w:rPr>
      <w:rFonts w:ascii="Arial" w:eastAsia="Calibri" w:hAnsi="Arial" w:cs="Arial"/>
      <w:lang w:val="fi-FI" w:eastAsia="fi-FI"/>
    </w:rPr>
  </w:style>
  <w:style w:type="paragraph" w:customStyle="1" w:styleId="tah00">
    <w:name w:val="tah0"/>
    <w:basedOn w:val="Normal"/>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7B192A"/>
    <w:rPr>
      <w:rFonts w:ascii="Arial" w:hAnsi="Arial" w:cs="Arial" w:hint="default"/>
      <w:color w:val="000000"/>
      <w:sz w:val="18"/>
      <w:szCs w:val="18"/>
      <w:u w:val="none"/>
      <w:vertAlign w:val="superscript"/>
    </w:rPr>
  </w:style>
  <w:style w:type="character" w:customStyle="1" w:styleId="font31">
    <w:name w:val="font31"/>
    <w:basedOn w:val="DefaultParagraphFont"/>
    <w:qFormat/>
    <w:rsid w:val="007B192A"/>
    <w:rPr>
      <w:rFonts w:ascii="Arial" w:hAnsi="Arial" w:cs="Arial" w:hint="default"/>
      <w:color w:val="000000"/>
      <w:sz w:val="18"/>
      <w:szCs w:val="18"/>
      <w:u w:val="none"/>
    </w:rPr>
  </w:style>
  <w:style w:type="character" w:customStyle="1" w:styleId="font21">
    <w:name w:val="font21"/>
    <w:basedOn w:val="DefaultParagraphFont"/>
    <w:qFormat/>
    <w:rsid w:val="007B192A"/>
    <w:rPr>
      <w:rFonts w:ascii="Arial" w:hAnsi="Arial" w:cs="Arial" w:hint="default"/>
      <w:color w:val="000000"/>
      <w:sz w:val="18"/>
      <w:szCs w:val="18"/>
      <w:u w:val="none"/>
    </w:rPr>
  </w:style>
  <w:style w:type="table" w:styleId="TableGrid17">
    <w:name w:val="Table Grid 1"/>
    <w:basedOn w:val="TableNormal"/>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7B192A"/>
    <w:rPr>
      <w:b/>
      <w:bCs/>
      <w:i/>
      <w:iCs/>
      <w:color w:val="4F81BD"/>
    </w:rPr>
  </w:style>
  <w:style w:type="table" w:customStyle="1" w:styleId="24">
    <w:name w:val="网格型2"/>
    <w:basedOn w:val="TableNormal"/>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5">
    <w:name w:val="网格型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B192A"/>
    <w:rPr>
      <w:rFonts w:ascii="Times New Roman" w:eastAsia="MS Mincho" w:hAnsi="Times New Roman"/>
      <w:lang w:val="en-US" w:eastAsia="zh-CN"/>
    </w:rPr>
    <w:tblPr/>
  </w:style>
  <w:style w:type="table" w:customStyle="1" w:styleId="TableGrid54">
    <w:name w:val="Table Grid54"/>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B192A"/>
    <w:rPr>
      <w:rFonts w:ascii="Times New Roman" w:eastAsia="MS Mincho" w:hAnsi="Times New Roman"/>
      <w:lang w:val="en-US" w:eastAsia="zh-CN"/>
    </w:rPr>
    <w:tblPr/>
  </w:style>
  <w:style w:type="table" w:customStyle="1" w:styleId="TableGrid511">
    <w:name w:val="Table Grid51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
    <w:name w:val="変更箇所1"/>
    <w:semiHidden/>
    <w:qFormat/>
    <w:rsid w:val="007B192A"/>
    <w:pPr>
      <w:autoSpaceDN w:val="0"/>
    </w:pPr>
    <w:rPr>
      <w:rFonts w:ascii="Times New Roman" w:eastAsia="MS Mincho" w:hAnsi="Times New Roman"/>
      <w:lang w:val="en-GB" w:eastAsia="en-US"/>
    </w:rPr>
  </w:style>
  <w:style w:type="paragraph" w:customStyle="1" w:styleId="25">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B192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7B192A"/>
    <w:rPr>
      <w:rFonts w:ascii="Times New Roman" w:eastAsia="MS Mincho" w:hAnsi="Times New Roman"/>
      <w:lang w:val="it-IT" w:eastAsia="en-GB"/>
    </w:rPr>
  </w:style>
  <w:style w:type="character" w:customStyle="1" w:styleId="Char3">
    <w:name w:val="参考资料列表 Char"/>
    <w:link w:val="a6"/>
    <w:qFormat/>
    <w:locked/>
    <w:rsid w:val="007B192A"/>
    <w:rPr>
      <w:rFonts w:ascii="Calibri" w:hAnsi="Calibri"/>
      <w:kern w:val="2"/>
      <w:sz w:val="21"/>
    </w:rPr>
  </w:style>
  <w:style w:type="paragraph" w:customStyle="1" w:styleId="a6">
    <w:name w:val="参考资料列表"/>
    <w:basedOn w:val="List"/>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7B192A"/>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7B192A"/>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Normal"/>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0">
    <w:name w:val="样式 标题 1 + 小三"/>
    <w:basedOn w:val="Heading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Title"/>
    <w:uiPriority w:val="99"/>
    <w:qFormat/>
    <w:rsid w:val="007B192A"/>
    <w:pPr>
      <w:spacing w:before="120" w:after="120"/>
    </w:pPr>
    <w:rPr>
      <w:rFonts w:ascii="Book Antiqua" w:hAnsi="Book Antiqua"/>
      <w:b/>
    </w:rPr>
  </w:style>
  <w:style w:type="paragraph" w:customStyle="1" w:styleId="abstract">
    <w:name w:val="abstract"/>
    <w:basedOn w:val="Normal"/>
    <w:next w:val="Normal"/>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7B192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B192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Heading2"/>
    <w:uiPriority w:val="99"/>
    <w:qFormat/>
    <w:rsid w:val="007B192A"/>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7B192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Normal"/>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DefaultParagraphFont"/>
    <w:qFormat/>
    <w:rsid w:val="007B192A"/>
    <w:rPr>
      <w:rFonts w:ascii="Arial" w:hAnsi="Arial" w:cs="Arial" w:hint="default"/>
      <w:color w:val="000000"/>
      <w:sz w:val="18"/>
      <w:szCs w:val="18"/>
      <w:u w:val="none"/>
    </w:rPr>
  </w:style>
  <w:style w:type="table" w:customStyle="1" w:styleId="26">
    <w:name w:val="古典型 26"/>
    <w:basedOn w:val="TableNormal"/>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Heading1"/>
    <w:next w:val="Normal"/>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7B192A"/>
    <w:rPr>
      <w:color w:val="605E5C"/>
      <w:shd w:val="clear" w:color="auto" w:fill="E1DFDD"/>
    </w:rPr>
  </w:style>
  <w:style w:type="character" w:customStyle="1" w:styleId="ab">
    <w:name w:val="首标题"/>
    <w:qFormat/>
    <w:rsid w:val="007B192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B192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B192A"/>
    <w:rPr>
      <w:color w:val="605E5C"/>
      <w:shd w:val="clear" w:color="auto" w:fill="E1DFDD"/>
    </w:rPr>
  </w:style>
  <w:style w:type="table" w:customStyle="1" w:styleId="280">
    <w:name w:val="古典型 28"/>
    <w:basedOn w:val="TableNormal"/>
    <w:next w:val="TableClassic2"/>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192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192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B192A"/>
  </w:style>
  <w:style w:type="table" w:customStyle="1" w:styleId="8">
    <w:name w:val="网格型8"/>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B192A"/>
    <w:rPr>
      <w:rFonts w:ascii="Times New Roman" w:eastAsia="MS Mincho" w:hAnsi="Times New Roman"/>
      <w:lang w:val="en-US" w:eastAsia="en-US"/>
    </w:rPr>
    <w:tblPr/>
  </w:style>
  <w:style w:type="table" w:customStyle="1" w:styleId="TableGrid65">
    <w:name w:val="Table Grid65"/>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B192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B192A"/>
  </w:style>
  <w:style w:type="table" w:customStyle="1" w:styleId="TableGrid107">
    <w:name w:val="Table Grid107"/>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192A"/>
  </w:style>
  <w:style w:type="numbering" w:customStyle="1" w:styleId="LFO19111">
    <w:name w:val="LFO19111"/>
    <w:basedOn w:val="NoList"/>
    <w:rsid w:val="007B192A"/>
  </w:style>
  <w:style w:type="table" w:customStyle="1" w:styleId="TableGrid1232">
    <w:name w:val="Table Grid1232"/>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B192A"/>
    <w:rPr>
      <w:rFonts w:ascii="Times New Roman" w:eastAsia="MS Mincho" w:hAnsi="Times New Roman"/>
      <w:lang w:val="en-US" w:eastAsia="zh-CN"/>
    </w:rPr>
    <w:tblPr/>
  </w:style>
  <w:style w:type="table" w:customStyle="1" w:styleId="TableGrid541">
    <w:name w:val="Table Grid541"/>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B192A"/>
    <w:rPr>
      <w:rFonts w:ascii="Times New Roman" w:eastAsia="MS Mincho" w:hAnsi="Times New Roman"/>
      <w:lang w:val="en-US" w:eastAsia="zh-CN"/>
    </w:rPr>
    <w:tblPr/>
  </w:style>
  <w:style w:type="table" w:customStyle="1" w:styleId="TableGrid5111">
    <w:name w:val="Table Grid511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192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B192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B192A"/>
    <w:rPr>
      <w:smallCaps/>
      <w:color w:val="5A5A5A"/>
    </w:rPr>
  </w:style>
  <w:style w:type="paragraph" w:customStyle="1" w:styleId="TOC11">
    <w:name w:val="TOC 标题11"/>
    <w:basedOn w:val="Heading1"/>
    <w:next w:val="Normal"/>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7B192A"/>
  </w:style>
  <w:style w:type="numbering" w:customStyle="1" w:styleId="152">
    <w:name w:val="リストなし15"/>
    <w:next w:val="NoList"/>
    <w:uiPriority w:val="99"/>
    <w:semiHidden/>
    <w:unhideWhenUsed/>
    <w:rsid w:val="007B192A"/>
  </w:style>
  <w:style w:type="numbering" w:customStyle="1" w:styleId="NoList18">
    <w:name w:val="No List18"/>
    <w:next w:val="NoList"/>
    <w:uiPriority w:val="99"/>
    <w:semiHidden/>
    <w:unhideWhenUsed/>
    <w:rsid w:val="007B192A"/>
  </w:style>
  <w:style w:type="numbering" w:customStyle="1" w:styleId="1150">
    <w:name w:val="无列表115"/>
    <w:next w:val="NoList"/>
    <w:semiHidden/>
    <w:rsid w:val="007B192A"/>
  </w:style>
  <w:style w:type="numbering" w:customStyle="1" w:styleId="1141">
    <w:name w:val="リストなし114"/>
    <w:next w:val="NoList"/>
    <w:uiPriority w:val="99"/>
    <w:semiHidden/>
    <w:unhideWhenUsed/>
    <w:rsid w:val="007B192A"/>
  </w:style>
  <w:style w:type="numbering" w:customStyle="1" w:styleId="NoList26">
    <w:name w:val="No List26"/>
    <w:next w:val="NoList"/>
    <w:uiPriority w:val="99"/>
    <w:semiHidden/>
    <w:unhideWhenUsed/>
    <w:rsid w:val="007B192A"/>
  </w:style>
  <w:style w:type="numbering" w:customStyle="1" w:styleId="NoList36">
    <w:name w:val="No List36"/>
    <w:next w:val="NoList"/>
    <w:uiPriority w:val="99"/>
    <w:semiHidden/>
    <w:unhideWhenUsed/>
    <w:rsid w:val="007B192A"/>
  </w:style>
  <w:style w:type="numbering" w:customStyle="1" w:styleId="NoList115">
    <w:name w:val="No List115"/>
    <w:next w:val="NoList"/>
    <w:uiPriority w:val="99"/>
    <w:semiHidden/>
    <w:unhideWhenUsed/>
    <w:rsid w:val="007B192A"/>
  </w:style>
  <w:style w:type="numbering" w:customStyle="1" w:styleId="NoList46">
    <w:name w:val="No List46"/>
    <w:next w:val="NoList"/>
    <w:uiPriority w:val="99"/>
    <w:semiHidden/>
    <w:unhideWhenUsed/>
    <w:rsid w:val="007B192A"/>
  </w:style>
  <w:style w:type="numbering" w:customStyle="1" w:styleId="NoList55">
    <w:name w:val="No List55"/>
    <w:next w:val="NoList"/>
    <w:uiPriority w:val="99"/>
    <w:semiHidden/>
    <w:unhideWhenUsed/>
    <w:rsid w:val="007B192A"/>
  </w:style>
  <w:style w:type="numbering" w:customStyle="1" w:styleId="NoList1115">
    <w:name w:val="No List1115"/>
    <w:next w:val="NoList"/>
    <w:uiPriority w:val="99"/>
    <w:semiHidden/>
    <w:unhideWhenUsed/>
    <w:rsid w:val="007B192A"/>
  </w:style>
  <w:style w:type="numbering" w:customStyle="1" w:styleId="NoList215">
    <w:name w:val="No List215"/>
    <w:next w:val="NoList"/>
    <w:uiPriority w:val="99"/>
    <w:semiHidden/>
    <w:unhideWhenUsed/>
    <w:rsid w:val="007B192A"/>
  </w:style>
  <w:style w:type="numbering" w:customStyle="1" w:styleId="NoList315">
    <w:name w:val="No List315"/>
    <w:next w:val="NoList"/>
    <w:uiPriority w:val="99"/>
    <w:semiHidden/>
    <w:unhideWhenUsed/>
    <w:rsid w:val="007B192A"/>
  </w:style>
  <w:style w:type="numbering" w:customStyle="1" w:styleId="NoList415">
    <w:name w:val="No List415"/>
    <w:next w:val="NoList"/>
    <w:uiPriority w:val="99"/>
    <w:semiHidden/>
    <w:unhideWhenUsed/>
    <w:rsid w:val="007B192A"/>
  </w:style>
  <w:style w:type="numbering" w:customStyle="1" w:styleId="NoList65">
    <w:name w:val="No List65"/>
    <w:next w:val="NoList"/>
    <w:uiPriority w:val="99"/>
    <w:semiHidden/>
    <w:unhideWhenUsed/>
    <w:rsid w:val="007B192A"/>
  </w:style>
  <w:style w:type="numbering" w:customStyle="1" w:styleId="NoList75">
    <w:name w:val="No List75"/>
    <w:next w:val="NoList"/>
    <w:uiPriority w:val="99"/>
    <w:semiHidden/>
    <w:unhideWhenUsed/>
    <w:rsid w:val="007B192A"/>
  </w:style>
  <w:style w:type="numbering" w:customStyle="1" w:styleId="NoList125">
    <w:name w:val="No List125"/>
    <w:next w:val="NoList"/>
    <w:uiPriority w:val="99"/>
    <w:semiHidden/>
    <w:unhideWhenUsed/>
    <w:rsid w:val="007B192A"/>
  </w:style>
  <w:style w:type="numbering" w:customStyle="1" w:styleId="NoList225">
    <w:name w:val="No List225"/>
    <w:next w:val="NoList"/>
    <w:uiPriority w:val="99"/>
    <w:semiHidden/>
    <w:unhideWhenUsed/>
    <w:rsid w:val="007B192A"/>
  </w:style>
  <w:style w:type="numbering" w:customStyle="1" w:styleId="NoList325">
    <w:name w:val="No List325"/>
    <w:next w:val="NoList"/>
    <w:uiPriority w:val="99"/>
    <w:semiHidden/>
    <w:unhideWhenUsed/>
    <w:rsid w:val="007B192A"/>
  </w:style>
  <w:style w:type="numbering" w:customStyle="1" w:styleId="NoList424">
    <w:name w:val="No List424"/>
    <w:next w:val="NoList"/>
    <w:uiPriority w:val="99"/>
    <w:semiHidden/>
    <w:unhideWhenUsed/>
    <w:rsid w:val="007B192A"/>
  </w:style>
  <w:style w:type="numbering" w:customStyle="1" w:styleId="NoList514">
    <w:name w:val="No List514"/>
    <w:next w:val="NoList"/>
    <w:uiPriority w:val="99"/>
    <w:semiHidden/>
    <w:unhideWhenUsed/>
    <w:rsid w:val="007B192A"/>
  </w:style>
  <w:style w:type="numbering" w:customStyle="1" w:styleId="NoList2114">
    <w:name w:val="No List2114"/>
    <w:next w:val="NoList"/>
    <w:uiPriority w:val="99"/>
    <w:semiHidden/>
    <w:unhideWhenUsed/>
    <w:rsid w:val="007B192A"/>
  </w:style>
  <w:style w:type="numbering" w:customStyle="1" w:styleId="NoList3114">
    <w:name w:val="No List3114"/>
    <w:next w:val="NoList"/>
    <w:uiPriority w:val="99"/>
    <w:semiHidden/>
    <w:unhideWhenUsed/>
    <w:rsid w:val="007B192A"/>
  </w:style>
  <w:style w:type="numbering" w:customStyle="1" w:styleId="NoList4114">
    <w:name w:val="No List4114"/>
    <w:next w:val="NoList"/>
    <w:uiPriority w:val="99"/>
    <w:semiHidden/>
    <w:unhideWhenUsed/>
    <w:rsid w:val="007B192A"/>
  </w:style>
  <w:style w:type="numbering" w:customStyle="1" w:styleId="NoList614">
    <w:name w:val="No List614"/>
    <w:next w:val="NoList"/>
    <w:uiPriority w:val="99"/>
    <w:semiHidden/>
    <w:unhideWhenUsed/>
    <w:rsid w:val="007B192A"/>
  </w:style>
  <w:style w:type="numbering" w:customStyle="1" w:styleId="11140">
    <w:name w:val="无列表1114"/>
    <w:next w:val="NoList"/>
    <w:semiHidden/>
    <w:rsid w:val="007B192A"/>
  </w:style>
  <w:style w:type="numbering" w:customStyle="1" w:styleId="NoList11114">
    <w:name w:val="No List11114"/>
    <w:next w:val="NoList"/>
    <w:uiPriority w:val="99"/>
    <w:semiHidden/>
    <w:unhideWhenUsed/>
    <w:rsid w:val="007B192A"/>
  </w:style>
  <w:style w:type="numbering" w:customStyle="1" w:styleId="NoList714">
    <w:name w:val="No List714"/>
    <w:next w:val="NoList"/>
    <w:uiPriority w:val="99"/>
    <w:semiHidden/>
    <w:unhideWhenUsed/>
    <w:rsid w:val="007B192A"/>
  </w:style>
  <w:style w:type="numbering" w:customStyle="1" w:styleId="NoList1214">
    <w:name w:val="No List1214"/>
    <w:next w:val="NoList"/>
    <w:uiPriority w:val="99"/>
    <w:semiHidden/>
    <w:unhideWhenUsed/>
    <w:rsid w:val="007B192A"/>
  </w:style>
  <w:style w:type="numbering" w:customStyle="1" w:styleId="NoList2214">
    <w:name w:val="No List2214"/>
    <w:next w:val="NoList"/>
    <w:uiPriority w:val="99"/>
    <w:semiHidden/>
    <w:unhideWhenUsed/>
    <w:rsid w:val="007B192A"/>
  </w:style>
  <w:style w:type="numbering" w:customStyle="1" w:styleId="NoList3214">
    <w:name w:val="No List3214"/>
    <w:next w:val="NoList"/>
    <w:uiPriority w:val="99"/>
    <w:semiHidden/>
    <w:unhideWhenUsed/>
    <w:rsid w:val="007B192A"/>
  </w:style>
  <w:style w:type="numbering" w:customStyle="1" w:styleId="NoList84">
    <w:name w:val="No List84"/>
    <w:next w:val="NoList"/>
    <w:uiPriority w:val="99"/>
    <w:semiHidden/>
    <w:unhideWhenUsed/>
    <w:rsid w:val="007B192A"/>
  </w:style>
  <w:style w:type="numbering" w:customStyle="1" w:styleId="NoList94">
    <w:name w:val="No List94"/>
    <w:next w:val="NoList"/>
    <w:uiPriority w:val="99"/>
    <w:semiHidden/>
    <w:unhideWhenUsed/>
    <w:rsid w:val="007B192A"/>
  </w:style>
  <w:style w:type="numbering" w:customStyle="1" w:styleId="NoList814">
    <w:name w:val="No List814"/>
    <w:next w:val="NoList"/>
    <w:uiPriority w:val="99"/>
    <w:semiHidden/>
    <w:unhideWhenUsed/>
    <w:rsid w:val="007B192A"/>
  </w:style>
  <w:style w:type="numbering" w:customStyle="1" w:styleId="NoList913">
    <w:name w:val="No List913"/>
    <w:next w:val="NoList"/>
    <w:uiPriority w:val="99"/>
    <w:semiHidden/>
    <w:unhideWhenUsed/>
    <w:rsid w:val="007B192A"/>
  </w:style>
  <w:style w:type="numbering" w:customStyle="1" w:styleId="LFO194">
    <w:name w:val="LFO194"/>
    <w:basedOn w:val="NoList"/>
    <w:rsid w:val="007B192A"/>
  </w:style>
  <w:style w:type="numbering" w:customStyle="1" w:styleId="NoList103">
    <w:name w:val="No List103"/>
    <w:next w:val="NoList"/>
    <w:uiPriority w:val="99"/>
    <w:semiHidden/>
    <w:unhideWhenUsed/>
    <w:rsid w:val="007B192A"/>
  </w:style>
  <w:style w:type="numbering" w:customStyle="1" w:styleId="LFO1913">
    <w:name w:val="LFO1913"/>
    <w:basedOn w:val="NoList"/>
    <w:rsid w:val="007B192A"/>
  </w:style>
  <w:style w:type="numbering" w:customStyle="1" w:styleId="1211">
    <w:name w:val="无列表121"/>
    <w:next w:val="NoList"/>
    <w:semiHidden/>
    <w:rsid w:val="007B192A"/>
  </w:style>
  <w:style w:type="numbering" w:customStyle="1" w:styleId="1212">
    <w:name w:val="リストなし121"/>
    <w:next w:val="NoList"/>
    <w:uiPriority w:val="99"/>
    <w:semiHidden/>
    <w:unhideWhenUsed/>
    <w:rsid w:val="007B192A"/>
  </w:style>
  <w:style w:type="numbering" w:customStyle="1" w:styleId="11112">
    <w:name w:val="リストなし1111"/>
    <w:next w:val="NoList"/>
    <w:uiPriority w:val="99"/>
    <w:semiHidden/>
    <w:unhideWhenUsed/>
    <w:rsid w:val="007B192A"/>
  </w:style>
  <w:style w:type="numbering" w:customStyle="1" w:styleId="NoList131">
    <w:name w:val="No List131"/>
    <w:next w:val="NoList"/>
    <w:uiPriority w:val="99"/>
    <w:semiHidden/>
    <w:unhideWhenUsed/>
    <w:rsid w:val="007B192A"/>
  </w:style>
  <w:style w:type="numbering" w:customStyle="1" w:styleId="NoList231">
    <w:name w:val="No List231"/>
    <w:next w:val="NoList"/>
    <w:uiPriority w:val="99"/>
    <w:semiHidden/>
    <w:unhideWhenUsed/>
    <w:rsid w:val="007B192A"/>
  </w:style>
  <w:style w:type="numbering" w:customStyle="1" w:styleId="NoList331">
    <w:name w:val="No List331"/>
    <w:next w:val="NoList"/>
    <w:uiPriority w:val="99"/>
    <w:semiHidden/>
    <w:unhideWhenUsed/>
    <w:rsid w:val="007B192A"/>
  </w:style>
  <w:style w:type="numbering" w:customStyle="1" w:styleId="NoList431">
    <w:name w:val="No List431"/>
    <w:next w:val="NoList"/>
    <w:uiPriority w:val="99"/>
    <w:semiHidden/>
    <w:unhideWhenUsed/>
    <w:rsid w:val="007B192A"/>
  </w:style>
  <w:style w:type="numbering" w:customStyle="1" w:styleId="NoList521">
    <w:name w:val="No List521"/>
    <w:next w:val="NoList"/>
    <w:uiPriority w:val="99"/>
    <w:semiHidden/>
    <w:unhideWhenUsed/>
    <w:rsid w:val="007B192A"/>
  </w:style>
  <w:style w:type="numbering" w:customStyle="1" w:styleId="NoList621">
    <w:name w:val="No List621"/>
    <w:next w:val="NoList"/>
    <w:uiPriority w:val="99"/>
    <w:semiHidden/>
    <w:unhideWhenUsed/>
    <w:rsid w:val="007B192A"/>
  </w:style>
  <w:style w:type="numbering" w:customStyle="1" w:styleId="NoList721">
    <w:name w:val="No List721"/>
    <w:next w:val="NoList"/>
    <w:uiPriority w:val="99"/>
    <w:semiHidden/>
    <w:unhideWhenUsed/>
    <w:rsid w:val="007B192A"/>
  </w:style>
  <w:style w:type="numbering" w:customStyle="1" w:styleId="NoList1121">
    <w:name w:val="No List1121"/>
    <w:next w:val="NoList"/>
    <w:uiPriority w:val="99"/>
    <w:semiHidden/>
    <w:unhideWhenUsed/>
    <w:rsid w:val="007B192A"/>
  </w:style>
  <w:style w:type="numbering" w:customStyle="1" w:styleId="NoList2121">
    <w:name w:val="No List2121"/>
    <w:next w:val="NoList"/>
    <w:uiPriority w:val="99"/>
    <w:semiHidden/>
    <w:unhideWhenUsed/>
    <w:rsid w:val="007B192A"/>
  </w:style>
  <w:style w:type="numbering" w:customStyle="1" w:styleId="NoList3121">
    <w:name w:val="No List3121"/>
    <w:next w:val="NoList"/>
    <w:uiPriority w:val="99"/>
    <w:semiHidden/>
    <w:unhideWhenUsed/>
    <w:rsid w:val="007B192A"/>
  </w:style>
  <w:style w:type="numbering" w:customStyle="1" w:styleId="NoList4121">
    <w:name w:val="No List4121"/>
    <w:next w:val="NoList"/>
    <w:uiPriority w:val="99"/>
    <w:semiHidden/>
    <w:unhideWhenUsed/>
    <w:rsid w:val="007B192A"/>
  </w:style>
  <w:style w:type="numbering" w:customStyle="1" w:styleId="NoList5111">
    <w:name w:val="No List5111"/>
    <w:next w:val="NoList"/>
    <w:uiPriority w:val="99"/>
    <w:semiHidden/>
    <w:unhideWhenUsed/>
    <w:rsid w:val="007B192A"/>
  </w:style>
  <w:style w:type="numbering" w:customStyle="1" w:styleId="NoList6111">
    <w:name w:val="No List6111"/>
    <w:next w:val="NoList"/>
    <w:uiPriority w:val="99"/>
    <w:semiHidden/>
    <w:unhideWhenUsed/>
    <w:rsid w:val="007B192A"/>
  </w:style>
  <w:style w:type="numbering" w:customStyle="1" w:styleId="NoList7111">
    <w:name w:val="No List7111"/>
    <w:next w:val="NoList"/>
    <w:uiPriority w:val="99"/>
    <w:semiHidden/>
    <w:unhideWhenUsed/>
    <w:rsid w:val="007B192A"/>
  </w:style>
  <w:style w:type="numbering" w:customStyle="1" w:styleId="NoList8111">
    <w:name w:val="No List8111"/>
    <w:next w:val="NoList"/>
    <w:uiPriority w:val="99"/>
    <w:semiHidden/>
    <w:unhideWhenUsed/>
    <w:rsid w:val="007B192A"/>
  </w:style>
  <w:style w:type="numbering" w:customStyle="1" w:styleId="NoList1221">
    <w:name w:val="No List1221"/>
    <w:next w:val="NoList"/>
    <w:uiPriority w:val="99"/>
    <w:semiHidden/>
    <w:rsid w:val="007B192A"/>
  </w:style>
  <w:style w:type="numbering" w:customStyle="1" w:styleId="NoList11121">
    <w:name w:val="No List11121"/>
    <w:next w:val="NoList"/>
    <w:uiPriority w:val="99"/>
    <w:semiHidden/>
    <w:unhideWhenUsed/>
    <w:rsid w:val="007B192A"/>
  </w:style>
  <w:style w:type="numbering" w:customStyle="1" w:styleId="11210">
    <w:name w:val="无列表1121"/>
    <w:next w:val="NoList"/>
    <w:semiHidden/>
    <w:rsid w:val="007B192A"/>
  </w:style>
  <w:style w:type="numbering" w:customStyle="1" w:styleId="NoList2221">
    <w:name w:val="No List2221"/>
    <w:next w:val="NoList"/>
    <w:uiPriority w:val="99"/>
    <w:semiHidden/>
    <w:unhideWhenUsed/>
    <w:rsid w:val="007B192A"/>
  </w:style>
  <w:style w:type="numbering" w:customStyle="1" w:styleId="NoList3221">
    <w:name w:val="No List3221"/>
    <w:next w:val="NoList"/>
    <w:uiPriority w:val="99"/>
    <w:semiHidden/>
    <w:unhideWhenUsed/>
    <w:rsid w:val="007B192A"/>
  </w:style>
  <w:style w:type="numbering" w:customStyle="1" w:styleId="NoList4211">
    <w:name w:val="No List4211"/>
    <w:next w:val="NoList"/>
    <w:uiPriority w:val="99"/>
    <w:semiHidden/>
    <w:unhideWhenUsed/>
    <w:rsid w:val="007B192A"/>
  </w:style>
  <w:style w:type="numbering" w:customStyle="1" w:styleId="NoList21111">
    <w:name w:val="No List21111"/>
    <w:next w:val="NoList"/>
    <w:uiPriority w:val="99"/>
    <w:semiHidden/>
    <w:unhideWhenUsed/>
    <w:rsid w:val="007B192A"/>
  </w:style>
  <w:style w:type="numbering" w:customStyle="1" w:styleId="NoList31111">
    <w:name w:val="No List31111"/>
    <w:next w:val="NoList"/>
    <w:uiPriority w:val="99"/>
    <w:semiHidden/>
    <w:unhideWhenUsed/>
    <w:rsid w:val="007B192A"/>
  </w:style>
  <w:style w:type="numbering" w:customStyle="1" w:styleId="NoList41111">
    <w:name w:val="No List41111"/>
    <w:next w:val="NoList"/>
    <w:uiPriority w:val="99"/>
    <w:semiHidden/>
    <w:unhideWhenUsed/>
    <w:rsid w:val="007B192A"/>
  </w:style>
  <w:style w:type="numbering" w:customStyle="1" w:styleId="NoList111111">
    <w:name w:val="No List111111"/>
    <w:next w:val="NoList"/>
    <w:uiPriority w:val="99"/>
    <w:semiHidden/>
    <w:unhideWhenUsed/>
    <w:rsid w:val="007B192A"/>
  </w:style>
  <w:style w:type="numbering" w:customStyle="1" w:styleId="NoList12111">
    <w:name w:val="No List12111"/>
    <w:next w:val="NoList"/>
    <w:uiPriority w:val="99"/>
    <w:semiHidden/>
    <w:unhideWhenUsed/>
    <w:rsid w:val="007B192A"/>
  </w:style>
  <w:style w:type="numbering" w:customStyle="1" w:styleId="NoList22111">
    <w:name w:val="No List22111"/>
    <w:next w:val="NoList"/>
    <w:uiPriority w:val="99"/>
    <w:semiHidden/>
    <w:unhideWhenUsed/>
    <w:rsid w:val="007B192A"/>
  </w:style>
  <w:style w:type="numbering" w:customStyle="1" w:styleId="NoList32111">
    <w:name w:val="No List32111"/>
    <w:next w:val="NoList"/>
    <w:uiPriority w:val="99"/>
    <w:semiHidden/>
    <w:unhideWhenUsed/>
    <w:rsid w:val="007B192A"/>
  </w:style>
  <w:style w:type="numbering" w:customStyle="1" w:styleId="NoList141">
    <w:name w:val="No List141"/>
    <w:next w:val="NoList"/>
    <w:uiPriority w:val="99"/>
    <w:semiHidden/>
    <w:unhideWhenUsed/>
    <w:rsid w:val="007B192A"/>
  </w:style>
  <w:style w:type="numbering" w:customStyle="1" w:styleId="NoList151">
    <w:name w:val="No List151"/>
    <w:next w:val="NoList"/>
    <w:uiPriority w:val="99"/>
    <w:semiHidden/>
    <w:unhideWhenUsed/>
    <w:rsid w:val="007B192A"/>
  </w:style>
  <w:style w:type="numbering" w:customStyle="1" w:styleId="NoList241">
    <w:name w:val="No List241"/>
    <w:next w:val="NoList"/>
    <w:uiPriority w:val="99"/>
    <w:semiHidden/>
    <w:unhideWhenUsed/>
    <w:rsid w:val="007B192A"/>
  </w:style>
  <w:style w:type="numbering" w:customStyle="1" w:styleId="NoList341">
    <w:name w:val="No List341"/>
    <w:next w:val="NoList"/>
    <w:uiPriority w:val="99"/>
    <w:semiHidden/>
    <w:unhideWhenUsed/>
    <w:rsid w:val="007B192A"/>
  </w:style>
  <w:style w:type="numbering" w:customStyle="1" w:styleId="NoList441">
    <w:name w:val="No List441"/>
    <w:next w:val="NoList"/>
    <w:uiPriority w:val="99"/>
    <w:semiHidden/>
    <w:unhideWhenUsed/>
    <w:rsid w:val="007B192A"/>
  </w:style>
  <w:style w:type="numbering" w:customStyle="1" w:styleId="NoList531">
    <w:name w:val="No List531"/>
    <w:next w:val="NoList"/>
    <w:uiPriority w:val="99"/>
    <w:semiHidden/>
    <w:unhideWhenUsed/>
    <w:rsid w:val="007B192A"/>
  </w:style>
  <w:style w:type="numbering" w:customStyle="1" w:styleId="NoList631">
    <w:name w:val="No List631"/>
    <w:next w:val="NoList"/>
    <w:uiPriority w:val="99"/>
    <w:semiHidden/>
    <w:unhideWhenUsed/>
    <w:rsid w:val="007B192A"/>
  </w:style>
  <w:style w:type="numbering" w:customStyle="1" w:styleId="NoList731">
    <w:name w:val="No List731"/>
    <w:next w:val="NoList"/>
    <w:uiPriority w:val="99"/>
    <w:semiHidden/>
    <w:unhideWhenUsed/>
    <w:rsid w:val="007B192A"/>
  </w:style>
  <w:style w:type="numbering" w:customStyle="1" w:styleId="NoList821">
    <w:name w:val="No List821"/>
    <w:next w:val="NoList"/>
    <w:uiPriority w:val="99"/>
    <w:semiHidden/>
    <w:unhideWhenUsed/>
    <w:rsid w:val="007B192A"/>
  </w:style>
  <w:style w:type="numbering" w:customStyle="1" w:styleId="NoList921">
    <w:name w:val="No List921"/>
    <w:next w:val="NoList"/>
    <w:uiPriority w:val="99"/>
    <w:semiHidden/>
    <w:unhideWhenUsed/>
    <w:rsid w:val="007B192A"/>
  </w:style>
  <w:style w:type="numbering" w:customStyle="1" w:styleId="NoList1131">
    <w:name w:val="No List1131"/>
    <w:next w:val="NoList"/>
    <w:uiPriority w:val="99"/>
    <w:semiHidden/>
    <w:unhideWhenUsed/>
    <w:rsid w:val="007B192A"/>
  </w:style>
  <w:style w:type="numbering" w:customStyle="1" w:styleId="NoList2131">
    <w:name w:val="No List2131"/>
    <w:next w:val="NoList"/>
    <w:uiPriority w:val="99"/>
    <w:semiHidden/>
    <w:unhideWhenUsed/>
    <w:rsid w:val="007B192A"/>
  </w:style>
  <w:style w:type="numbering" w:customStyle="1" w:styleId="NoList3131">
    <w:name w:val="No List3131"/>
    <w:next w:val="NoList"/>
    <w:uiPriority w:val="99"/>
    <w:semiHidden/>
    <w:unhideWhenUsed/>
    <w:rsid w:val="007B192A"/>
  </w:style>
  <w:style w:type="numbering" w:customStyle="1" w:styleId="NoList4131">
    <w:name w:val="No List4131"/>
    <w:next w:val="NoList"/>
    <w:uiPriority w:val="99"/>
    <w:semiHidden/>
    <w:unhideWhenUsed/>
    <w:rsid w:val="007B192A"/>
  </w:style>
  <w:style w:type="numbering" w:customStyle="1" w:styleId="NoList5121">
    <w:name w:val="No List5121"/>
    <w:next w:val="NoList"/>
    <w:uiPriority w:val="99"/>
    <w:semiHidden/>
    <w:unhideWhenUsed/>
    <w:rsid w:val="007B192A"/>
  </w:style>
  <w:style w:type="numbering" w:customStyle="1" w:styleId="NoList6121">
    <w:name w:val="No List6121"/>
    <w:next w:val="NoList"/>
    <w:uiPriority w:val="99"/>
    <w:semiHidden/>
    <w:unhideWhenUsed/>
    <w:rsid w:val="007B192A"/>
  </w:style>
  <w:style w:type="numbering" w:customStyle="1" w:styleId="NoList7121">
    <w:name w:val="No List7121"/>
    <w:next w:val="NoList"/>
    <w:uiPriority w:val="99"/>
    <w:semiHidden/>
    <w:unhideWhenUsed/>
    <w:rsid w:val="007B192A"/>
  </w:style>
  <w:style w:type="numbering" w:customStyle="1" w:styleId="NoList8121">
    <w:name w:val="No List8121"/>
    <w:next w:val="NoList"/>
    <w:uiPriority w:val="99"/>
    <w:semiHidden/>
    <w:unhideWhenUsed/>
    <w:rsid w:val="007B192A"/>
  </w:style>
  <w:style w:type="numbering" w:customStyle="1" w:styleId="NoList9111">
    <w:name w:val="No List9111"/>
    <w:next w:val="NoList"/>
    <w:uiPriority w:val="99"/>
    <w:semiHidden/>
    <w:unhideWhenUsed/>
    <w:rsid w:val="007B192A"/>
  </w:style>
  <w:style w:type="numbering" w:customStyle="1" w:styleId="NoList1011">
    <w:name w:val="No List1011"/>
    <w:next w:val="NoList"/>
    <w:uiPriority w:val="99"/>
    <w:semiHidden/>
    <w:unhideWhenUsed/>
    <w:rsid w:val="007B192A"/>
  </w:style>
  <w:style w:type="numbering" w:customStyle="1" w:styleId="NoList1231">
    <w:name w:val="No List1231"/>
    <w:next w:val="NoList"/>
    <w:uiPriority w:val="99"/>
    <w:semiHidden/>
    <w:rsid w:val="007B192A"/>
  </w:style>
  <w:style w:type="numbering" w:customStyle="1" w:styleId="NoList11131">
    <w:name w:val="No List11131"/>
    <w:next w:val="NoList"/>
    <w:uiPriority w:val="99"/>
    <w:semiHidden/>
    <w:unhideWhenUsed/>
    <w:rsid w:val="007B192A"/>
  </w:style>
  <w:style w:type="numbering" w:customStyle="1" w:styleId="1311">
    <w:name w:val="无列表131"/>
    <w:next w:val="NoList"/>
    <w:semiHidden/>
    <w:rsid w:val="007B192A"/>
  </w:style>
  <w:style w:type="numbering" w:customStyle="1" w:styleId="1312">
    <w:name w:val="リストなし131"/>
    <w:next w:val="NoList"/>
    <w:uiPriority w:val="99"/>
    <w:semiHidden/>
    <w:unhideWhenUsed/>
    <w:rsid w:val="007B192A"/>
  </w:style>
  <w:style w:type="numbering" w:customStyle="1" w:styleId="11310">
    <w:name w:val="无列表1131"/>
    <w:next w:val="NoList"/>
    <w:semiHidden/>
    <w:rsid w:val="007B192A"/>
  </w:style>
  <w:style w:type="numbering" w:customStyle="1" w:styleId="11211">
    <w:name w:val="リストなし1121"/>
    <w:next w:val="NoList"/>
    <w:uiPriority w:val="99"/>
    <w:semiHidden/>
    <w:unhideWhenUsed/>
    <w:rsid w:val="007B192A"/>
  </w:style>
  <w:style w:type="numbering" w:customStyle="1" w:styleId="NoList2231">
    <w:name w:val="No List2231"/>
    <w:next w:val="NoList"/>
    <w:uiPriority w:val="99"/>
    <w:semiHidden/>
    <w:unhideWhenUsed/>
    <w:rsid w:val="007B192A"/>
  </w:style>
  <w:style w:type="numbering" w:customStyle="1" w:styleId="NoList3231">
    <w:name w:val="No List3231"/>
    <w:next w:val="NoList"/>
    <w:uiPriority w:val="99"/>
    <w:semiHidden/>
    <w:unhideWhenUsed/>
    <w:rsid w:val="007B192A"/>
  </w:style>
  <w:style w:type="numbering" w:customStyle="1" w:styleId="NoList4221">
    <w:name w:val="No List4221"/>
    <w:next w:val="NoList"/>
    <w:uiPriority w:val="99"/>
    <w:semiHidden/>
    <w:unhideWhenUsed/>
    <w:rsid w:val="007B192A"/>
  </w:style>
  <w:style w:type="numbering" w:customStyle="1" w:styleId="NoList21121">
    <w:name w:val="No List21121"/>
    <w:next w:val="NoList"/>
    <w:uiPriority w:val="99"/>
    <w:semiHidden/>
    <w:unhideWhenUsed/>
    <w:rsid w:val="007B192A"/>
  </w:style>
  <w:style w:type="numbering" w:customStyle="1" w:styleId="NoList31121">
    <w:name w:val="No List31121"/>
    <w:next w:val="NoList"/>
    <w:uiPriority w:val="99"/>
    <w:semiHidden/>
    <w:unhideWhenUsed/>
    <w:rsid w:val="007B192A"/>
  </w:style>
  <w:style w:type="numbering" w:customStyle="1" w:styleId="NoList41121">
    <w:name w:val="No List41121"/>
    <w:next w:val="NoList"/>
    <w:uiPriority w:val="99"/>
    <w:semiHidden/>
    <w:unhideWhenUsed/>
    <w:rsid w:val="007B192A"/>
  </w:style>
  <w:style w:type="numbering" w:customStyle="1" w:styleId="11121">
    <w:name w:val="无列表11121"/>
    <w:next w:val="NoList"/>
    <w:semiHidden/>
    <w:rsid w:val="007B192A"/>
  </w:style>
  <w:style w:type="numbering" w:customStyle="1" w:styleId="NoList111121">
    <w:name w:val="No List111121"/>
    <w:next w:val="NoList"/>
    <w:uiPriority w:val="99"/>
    <w:semiHidden/>
    <w:unhideWhenUsed/>
    <w:rsid w:val="007B192A"/>
  </w:style>
  <w:style w:type="numbering" w:customStyle="1" w:styleId="NoList12121">
    <w:name w:val="No List12121"/>
    <w:next w:val="NoList"/>
    <w:uiPriority w:val="99"/>
    <w:semiHidden/>
    <w:unhideWhenUsed/>
    <w:rsid w:val="007B192A"/>
  </w:style>
  <w:style w:type="numbering" w:customStyle="1" w:styleId="NoList22121">
    <w:name w:val="No List22121"/>
    <w:next w:val="NoList"/>
    <w:uiPriority w:val="99"/>
    <w:semiHidden/>
    <w:unhideWhenUsed/>
    <w:rsid w:val="007B192A"/>
  </w:style>
  <w:style w:type="numbering" w:customStyle="1" w:styleId="NoList32121">
    <w:name w:val="No List32121"/>
    <w:next w:val="NoList"/>
    <w:uiPriority w:val="99"/>
    <w:semiHidden/>
    <w:unhideWhenUsed/>
    <w:rsid w:val="007B192A"/>
  </w:style>
  <w:style w:type="numbering" w:customStyle="1" w:styleId="NoList161">
    <w:name w:val="No List161"/>
    <w:next w:val="NoList"/>
    <w:uiPriority w:val="99"/>
    <w:semiHidden/>
    <w:unhideWhenUsed/>
    <w:rsid w:val="007B192A"/>
  </w:style>
  <w:style w:type="numbering" w:customStyle="1" w:styleId="NoList171">
    <w:name w:val="No List171"/>
    <w:next w:val="NoList"/>
    <w:uiPriority w:val="99"/>
    <w:semiHidden/>
    <w:unhideWhenUsed/>
    <w:rsid w:val="007B192A"/>
  </w:style>
  <w:style w:type="numbering" w:customStyle="1" w:styleId="NoList251">
    <w:name w:val="No List251"/>
    <w:next w:val="NoList"/>
    <w:uiPriority w:val="99"/>
    <w:semiHidden/>
    <w:unhideWhenUsed/>
    <w:rsid w:val="007B192A"/>
  </w:style>
  <w:style w:type="numbering" w:customStyle="1" w:styleId="NoList351">
    <w:name w:val="No List351"/>
    <w:next w:val="NoList"/>
    <w:uiPriority w:val="99"/>
    <w:semiHidden/>
    <w:unhideWhenUsed/>
    <w:rsid w:val="007B192A"/>
  </w:style>
  <w:style w:type="numbering" w:customStyle="1" w:styleId="NoList451">
    <w:name w:val="No List451"/>
    <w:next w:val="NoList"/>
    <w:uiPriority w:val="99"/>
    <w:semiHidden/>
    <w:unhideWhenUsed/>
    <w:rsid w:val="007B192A"/>
  </w:style>
  <w:style w:type="numbering" w:customStyle="1" w:styleId="NoList541">
    <w:name w:val="No List541"/>
    <w:next w:val="NoList"/>
    <w:uiPriority w:val="99"/>
    <w:semiHidden/>
    <w:unhideWhenUsed/>
    <w:rsid w:val="007B192A"/>
  </w:style>
  <w:style w:type="numbering" w:customStyle="1" w:styleId="NoList641">
    <w:name w:val="No List641"/>
    <w:next w:val="NoList"/>
    <w:uiPriority w:val="99"/>
    <w:semiHidden/>
    <w:unhideWhenUsed/>
    <w:rsid w:val="007B192A"/>
  </w:style>
  <w:style w:type="numbering" w:customStyle="1" w:styleId="NoList741">
    <w:name w:val="No List741"/>
    <w:next w:val="NoList"/>
    <w:uiPriority w:val="99"/>
    <w:semiHidden/>
    <w:unhideWhenUsed/>
    <w:rsid w:val="007B192A"/>
  </w:style>
  <w:style w:type="numbering" w:customStyle="1" w:styleId="NoList831">
    <w:name w:val="No List831"/>
    <w:next w:val="NoList"/>
    <w:uiPriority w:val="99"/>
    <w:semiHidden/>
    <w:unhideWhenUsed/>
    <w:rsid w:val="007B192A"/>
  </w:style>
  <w:style w:type="numbering" w:customStyle="1" w:styleId="NoList931">
    <w:name w:val="No List931"/>
    <w:next w:val="NoList"/>
    <w:uiPriority w:val="99"/>
    <w:semiHidden/>
    <w:unhideWhenUsed/>
    <w:rsid w:val="007B192A"/>
  </w:style>
  <w:style w:type="numbering" w:customStyle="1" w:styleId="NoList1141">
    <w:name w:val="No List1141"/>
    <w:next w:val="NoList"/>
    <w:uiPriority w:val="99"/>
    <w:semiHidden/>
    <w:unhideWhenUsed/>
    <w:rsid w:val="007B192A"/>
  </w:style>
  <w:style w:type="numbering" w:customStyle="1" w:styleId="NoList2141">
    <w:name w:val="No List2141"/>
    <w:next w:val="NoList"/>
    <w:uiPriority w:val="99"/>
    <w:semiHidden/>
    <w:unhideWhenUsed/>
    <w:rsid w:val="007B192A"/>
  </w:style>
  <w:style w:type="numbering" w:customStyle="1" w:styleId="NoList3141">
    <w:name w:val="No List3141"/>
    <w:next w:val="NoList"/>
    <w:uiPriority w:val="99"/>
    <w:semiHidden/>
    <w:unhideWhenUsed/>
    <w:rsid w:val="007B192A"/>
  </w:style>
  <w:style w:type="numbering" w:customStyle="1" w:styleId="NoList4141">
    <w:name w:val="No List4141"/>
    <w:next w:val="NoList"/>
    <w:uiPriority w:val="99"/>
    <w:semiHidden/>
    <w:unhideWhenUsed/>
    <w:rsid w:val="007B192A"/>
  </w:style>
  <w:style w:type="numbering" w:customStyle="1" w:styleId="NoList5131">
    <w:name w:val="No List5131"/>
    <w:next w:val="NoList"/>
    <w:uiPriority w:val="99"/>
    <w:semiHidden/>
    <w:unhideWhenUsed/>
    <w:rsid w:val="007B192A"/>
  </w:style>
  <w:style w:type="numbering" w:customStyle="1" w:styleId="NoList6131">
    <w:name w:val="No List6131"/>
    <w:next w:val="NoList"/>
    <w:uiPriority w:val="99"/>
    <w:semiHidden/>
    <w:unhideWhenUsed/>
    <w:rsid w:val="007B192A"/>
  </w:style>
  <w:style w:type="numbering" w:customStyle="1" w:styleId="NoList7131">
    <w:name w:val="No List7131"/>
    <w:next w:val="NoList"/>
    <w:uiPriority w:val="99"/>
    <w:semiHidden/>
    <w:unhideWhenUsed/>
    <w:rsid w:val="007B192A"/>
  </w:style>
  <w:style w:type="numbering" w:customStyle="1" w:styleId="NoList8131">
    <w:name w:val="No List8131"/>
    <w:next w:val="NoList"/>
    <w:uiPriority w:val="99"/>
    <w:semiHidden/>
    <w:unhideWhenUsed/>
    <w:rsid w:val="007B192A"/>
  </w:style>
  <w:style w:type="numbering" w:customStyle="1" w:styleId="NoList9121">
    <w:name w:val="No List9121"/>
    <w:next w:val="NoList"/>
    <w:uiPriority w:val="99"/>
    <w:semiHidden/>
    <w:unhideWhenUsed/>
    <w:rsid w:val="007B192A"/>
  </w:style>
  <w:style w:type="numbering" w:customStyle="1" w:styleId="LFO1931">
    <w:name w:val="LFO1931"/>
    <w:basedOn w:val="NoList"/>
    <w:rsid w:val="007B192A"/>
  </w:style>
  <w:style w:type="numbering" w:customStyle="1" w:styleId="NoList1021">
    <w:name w:val="No List1021"/>
    <w:next w:val="NoList"/>
    <w:uiPriority w:val="99"/>
    <w:semiHidden/>
    <w:unhideWhenUsed/>
    <w:rsid w:val="007B192A"/>
  </w:style>
  <w:style w:type="numbering" w:customStyle="1" w:styleId="LFO19121">
    <w:name w:val="LFO19121"/>
    <w:basedOn w:val="NoList"/>
    <w:rsid w:val="007B192A"/>
  </w:style>
  <w:style w:type="numbering" w:customStyle="1" w:styleId="NoList1241">
    <w:name w:val="No List1241"/>
    <w:next w:val="NoList"/>
    <w:uiPriority w:val="99"/>
    <w:semiHidden/>
    <w:rsid w:val="007B192A"/>
  </w:style>
  <w:style w:type="numbering" w:customStyle="1" w:styleId="NoList11141">
    <w:name w:val="No List11141"/>
    <w:next w:val="NoList"/>
    <w:uiPriority w:val="99"/>
    <w:semiHidden/>
    <w:unhideWhenUsed/>
    <w:rsid w:val="007B192A"/>
  </w:style>
  <w:style w:type="numbering" w:customStyle="1" w:styleId="1411">
    <w:name w:val="无列表141"/>
    <w:next w:val="NoList"/>
    <w:semiHidden/>
    <w:rsid w:val="007B192A"/>
  </w:style>
  <w:style w:type="numbering" w:customStyle="1" w:styleId="1412">
    <w:name w:val="リストなし141"/>
    <w:next w:val="NoList"/>
    <w:uiPriority w:val="99"/>
    <w:semiHidden/>
    <w:unhideWhenUsed/>
    <w:rsid w:val="007B192A"/>
  </w:style>
  <w:style w:type="numbering" w:customStyle="1" w:styleId="11410">
    <w:name w:val="无列表1141"/>
    <w:next w:val="NoList"/>
    <w:semiHidden/>
    <w:rsid w:val="007B192A"/>
  </w:style>
  <w:style w:type="numbering" w:customStyle="1" w:styleId="11311">
    <w:name w:val="リストなし1131"/>
    <w:next w:val="NoList"/>
    <w:uiPriority w:val="99"/>
    <w:semiHidden/>
    <w:unhideWhenUsed/>
    <w:rsid w:val="007B192A"/>
  </w:style>
  <w:style w:type="numbering" w:customStyle="1" w:styleId="NoList2241">
    <w:name w:val="No List2241"/>
    <w:next w:val="NoList"/>
    <w:uiPriority w:val="99"/>
    <w:semiHidden/>
    <w:unhideWhenUsed/>
    <w:rsid w:val="007B192A"/>
  </w:style>
  <w:style w:type="numbering" w:customStyle="1" w:styleId="NoList3241">
    <w:name w:val="No List3241"/>
    <w:next w:val="NoList"/>
    <w:uiPriority w:val="99"/>
    <w:semiHidden/>
    <w:unhideWhenUsed/>
    <w:rsid w:val="007B192A"/>
  </w:style>
  <w:style w:type="numbering" w:customStyle="1" w:styleId="NoList4231">
    <w:name w:val="No List4231"/>
    <w:next w:val="NoList"/>
    <w:uiPriority w:val="99"/>
    <w:semiHidden/>
    <w:unhideWhenUsed/>
    <w:rsid w:val="007B192A"/>
  </w:style>
  <w:style w:type="numbering" w:customStyle="1" w:styleId="NoList21131">
    <w:name w:val="No List21131"/>
    <w:next w:val="NoList"/>
    <w:uiPriority w:val="99"/>
    <w:semiHidden/>
    <w:unhideWhenUsed/>
    <w:rsid w:val="007B192A"/>
  </w:style>
  <w:style w:type="numbering" w:customStyle="1" w:styleId="NoList31131">
    <w:name w:val="No List31131"/>
    <w:next w:val="NoList"/>
    <w:uiPriority w:val="99"/>
    <w:semiHidden/>
    <w:unhideWhenUsed/>
    <w:rsid w:val="007B192A"/>
  </w:style>
  <w:style w:type="numbering" w:customStyle="1" w:styleId="NoList41131">
    <w:name w:val="No List41131"/>
    <w:next w:val="NoList"/>
    <w:uiPriority w:val="99"/>
    <w:semiHidden/>
    <w:unhideWhenUsed/>
    <w:rsid w:val="007B192A"/>
  </w:style>
  <w:style w:type="numbering" w:customStyle="1" w:styleId="11131">
    <w:name w:val="无列表11131"/>
    <w:next w:val="NoList"/>
    <w:semiHidden/>
    <w:rsid w:val="007B192A"/>
  </w:style>
  <w:style w:type="numbering" w:customStyle="1" w:styleId="NoList111131">
    <w:name w:val="No List111131"/>
    <w:next w:val="NoList"/>
    <w:uiPriority w:val="99"/>
    <w:semiHidden/>
    <w:unhideWhenUsed/>
    <w:rsid w:val="007B192A"/>
  </w:style>
  <w:style w:type="numbering" w:customStyle="1" w:styleId="NoList12131">
    <w:name w:val="No List12131"/>
    <w:next w:val="NoList"/>
    <w:uiPriority w:val="99"/>
    <w:semiHidden/>
    <w:unhideWhenUsed/>
    <w:rsid w:val="007B192A"/>
  </w:style>
  <w:style w:type="numbering" w:customStyle="1" w:styleId="NoList22131">
    <w:name w:val="No List22131"/>
    <w:next w:val="NoList"/>
    <w:uiPriority w:val="99"/>
    <w:semiHidden/>
    <w:unhideWhenUsed/>
    <w:rsid w:val="007B192A"/>
  </w:style>
  <w:style w:type="numbering" w:customStyle="1" w:styleId="NoList32131">
    <w:name w:val="No List32131"/>
    <w:next w:val="NoList"/>
    <w:uiPriority w:val="99"/>
    <w:semiHidden/>
    <w:unhideWhenUsed/>
    <w:rsid w:val="007B192A"/>
  </w:style>
  <w:style w:type="character" w:customStyle="1" w:styleId="font01">
    <w:name w:val="font01"/>
    <w:basedOn w:val="DefaultParagraphFont"/>
    <w:qFormat/>
    <w:rsid w:val="007B192A"/>
    <w:rPr>
      <w:rFonts w:ascii="Arial" w:hAnsi="Arial" w:cs="Arial" w:hint="default"/>
      <w:color w:val="000000"/>
      <w:sz w:val="18"/>
      <w:szCs w:val="18"/>
      <w:u w:val="none"/>
      <w:vertAlign w:val="superscript"/>
    </w:rPr>
  </w:style>
  <w:style w:type="character" w:customStyle="1" w:styleId="font51">
    <w:name w:val="font51"/>
    <w:basedOn w:val="DefaultParagraphFont"/>
    <w:qFormat/>
    <w:rsid w:val="007B192A"/>
    <w:rPr>
      <w:rFonts w:ascii="Arial" w:hAnsi="Arial" w:cs="Arial" w:hint="default"/>
      <w:color w:val="000000"/>
      <w:sz w:val="21"/>
      <w:szCs w:val="21"/>
      <w:u w:val="none"/>
    </w:rPr>
  </w:style>
  <w:style w:type="character" w:customStyle="1" w:styleId="2a">
    <w:name w:val="不明显参考2"/>
    <w:uiPriority w:val="31"/>
    <w:qFormat/>
    <w:rsid w:val="007B192A"/>
    <w:rPr>
      <w:smallCaps/>
      <w:color w:val="5A5A5A"/>
    </w:rPr>
  </w:style>
  <w:style w:type="paragraph" w:customStyle="1" w:styleId="TOC20">
    <w:name w:val="TOC 标题2"/>
    <w:basedOn w:val="Heading1"/>
    <w:next w:val="Normal"/>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DefaultParagraphFont"/>
    <w:semiHidden/>
    <w:qFormat/>
    <w:rsid w:val="007B192A"/>
    <w:rPr>
      <w:rFonts w:ascii="Times New Roman" w:eastAsia="Times New Roman" w:hAnsi="Times New Roman"/>
      <w:sz w:val="18"/>
      <w:szCs w:val="18"/>
      <w:lang w:val="en-GB" w:eastAsia="en-GB"/>
    </w:rPr>
  </w:style>
  <w:style w:type="numbering" w:customStyle="1" w:styleId="LFO195">
    <w:name w:val="LFO195"/>
    <w:basedOn w:val="NoList"/>
    <w:rsid w:val="007B192A"/>
  </w:style>
  <w:style w:type="numbering" w:customStyle="1" w:styleId="LFO196">
    <w:name w:val="LFO196"/>
    <w:basedOn w:val="NoList"/>
    <w:rsid w:val="007B192A"/>
  </w:style>
  <w:style w:type="table" w:customStyle="1" w:styleId="TableGrid70">
    <w:name w:val="Table Grid70"/>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B192A"/>
    <w:rPr>
      <w:color w:val="605E5C"/>
      <w:shd w:val="clear" w:color="auto" w:fill="E1DFDD"/>
    </w:rPr>
  </w:style>
  <w:style w:type="paragraph" w:customStyle="1" w:styleId="TOC94">
    <w:name w:val="TOC 94"/>
    <w:basedOn w:val="TOC8"/>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7B192A"/>
    <w:rPr>
      <w:lang w:val="en-GB" w:eastAsia="ja-JP" w:bidi="ar-SA"/>
    </w:rPr>
  </w:style>
  <w:style w:type="paragraph" w:customStyle="1" w:styleId="ac">
    <w:name w:val="参考文献"/>
    <w:basedOn w:val="Normal"/>
    <w:qFormat/>
    <w:rsid w:val="007B192A"/>
    <w:pPr>
      <w:keepLines/>
      <w:tabs>
        <w:tab w:val="num" w:pos="720"/>
      </w:tabs>
      <w:spacing w:after="0"/>
      <w:ind w:left="720" w:hanging="360"/>
    </w:pPr>
    <w:rPr>
      <w:rFonts w:eastAsia="MS Mincho"/>
    </w:rPr>
  </w:style>
  <w:style w:type="paragraph" w:customStyle="1" w:styleId="3GPP">
    <w:name w:val="3GPP 正文"/>
    <w:basedOn w:val="Normal"/>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Normal"/>
    <w:qFormat/>
    <w:rsid w:val="007B192A"/>
    <w:pPr>
      <w:spacing w:after="220"/>
    </w:pPr>
    <w:rPr>
      <w:rFonts w:ascii="Arial" w:eastAsia="Malgun Gothic" w:hAnsi="Arial"/>
      <w:sz w:val="22"/>
      <w:lang w:val="en-US"/>
    </w:rPr>
  </w:style>
  <w:style w:type="paragraph" w:customStyle="1" w:styleId="ad">
    <w:name w:val="??"/>
    <w:qFormat/>
    <w:rsid w:val="007B192A"/>
    <w:pPr>
      <w:widowControl w:val="0"/>
    </w:pPr>
    <w:rPr>
      <w:rFonts w:ascii="Times New Roman" w:eastAsia="Malgun Gothic" w:hAnsi="Times New Roman"/>
      <w:lang w:val="en-US" w:eastAsia="en-US"/>
    </w:rPr>
  </w:style>
  <w:style w:type="paragraph" w:customStyle="1" w:styleId="2b">
    <w:name w:val="??? 2"/>
    <w:basedOn w:val="ad"/>
    <w:next w:val="ad"/>
    <w:qFormat/>
    <w:rsid w:val="007B192A"/>
    <w:pPr>
      <w:keepNext/>
    </w:pPr>
    <w:rPr>
      <w:rFonts w:ascii="Arial" w:hAnsi="Arial"/>
      <w:b/>
      <w:sz w:val="24"/>
    </w:rPr>
  </w:style>
  <w:style w:type="paragraph" w:customStyle="1" w:styleId="Norma">
    <w:name w:val="Norma"/>
    <w:basedOn w:val="Heading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Normal"/>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Normal"/>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B192A"/>
  </w:style>
  <w:style w:type="table" w:customStyle="1" w:styleId="TableClassic2124">
    <w:name w:val="Table Classic 2124"/>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B192A"/>
  </w:style>
  <w:style w:type="table" w:customStyle="1" w:styleId="TableGrid2244">
    <w:name w:val="Table Grid2244"/>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TOC8"/>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192A"/>
  </w:style>
  <w:style w:type="table" w:customStyle="1" w:styleId="TableGrid2245">
    <w:name w:val="Table Grid2245"/>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192A"/>
  </w:style>
  <w:style w:type="table" w:customStyle="1" w:styleId="TableGrid1051">
    <w:name w:val="Table Grid105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B192A"/>
  </w:style>
  <w:style w:type="numbering" w:customStyle="1" w:styleId="1511">
    <w:name w:val="无列表151"/>
    <w:next w:val="NoList"/>
    <w:semiHidden/>
    <w:rsid w:val="007B192A"/>
  </w:style>
  <w:style w:type="numbering" w:customStyle="1" w:styleId="1512">
    <w:name w:val="リストなし151"/>
    <w:next w:val="NoList"/>
    <w:uiPriority w:val="99"/>
    <w:semiHidden/>
    <w:unhideWhenUsed/>
    <w:rsid w:val="007B192A"/>
  </w:style>
  <w:style w:type="table" w:customStyle="1" w:styleId="2211">
    <w:name w:val="古典型 221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B192A"/>
  </w:style>
  <w:style w:type="numbering" w:customStyle="1" w:styleId="1151">
    <w:name w:val="无列表1151"/>
    <w:next w:val="NoList"/>
    <w:semiHidden/>
    <w:rsid w:val="007B192A"/>
  </w:style>
  <w:style w:type="numbering" w:customStyle="1" w:styleId="11411">
    <w:name w:val="リストなし1141"/>
    <w:next w:val="NoList"/>
    <w:uiPriority w:val="99"/>
    <w:semiHidden/>
    <w:unhideWhenUsed/>
    <w:rsid w:val="007B192A"/>
  </w:style>
  <w:style w:type="table" w:customStyle="1" w:styleId="TableClassic21211">
    <w:name w:val="Table Classic 2121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B192A"/>
  </w:style>
  <w:style w:type="numbering" w:customStyle="1" w:styleId="NoList361">
    <w:name w:val="No List361"/>
    <w:next w:val="NoList"/>
    <w:uiPriority w:val="99"/>
    <w:semiHidden/>
    <w:unhideWhenUsed/>
    <w:rsid w:val="007B192A"/>
  </w:style>
  <w:style w:type="numbering" w:customStyle="1" w:styleId="NoList1151">
    <w:name w:val="No List1151"/>
    <w:next w:val="NoList"/>
    <w:uiPriority w:val="99"/>
    <w:semiHidden/>
    <w:unhideWhenUsed/>
    <w:rsid w:val="007B192A"/>
  </w:style>
  <w:style w:type="numbering" w:customStyle="1" w:styleId="NoList461">
    <w:name w:val="No List461"/>
    <w:next w:val="NoList"/>
    <w:uiPriority w:val="99"/>
    <w:semiHidden/>
    <w:unhideWhenUsed/>
    <w:rsid w:val="007B192A"/>
  </w:style>
  <w:style w:type="numbering" w:customStyle="1" w:styleId="NoList551">
    <w:name w:val="No List551"/>
    <w:next w:val="NoList"/>
    <w:uiPriority w:val="99"/>
    <w:semiHidden/>
    <w:unhideWhenUsed/>
    <w:rsid w:val="007B192A"/>
  </w:style>
  <w:style w:type="numbering" w:customStyle="1" w:styleId="NoList11151">
    <w:name w:val="No List11151"/>
    <w:next w:val="NoList"/>
    <w:uiPriority w:val="99"/>
    <w:semiHidden/>
    <w:unhideWhenUsed/>
    <w:rsid w:val="007B192A"/>
  </w:style>
  <w:style w:type="numbering" w:customStyle="1" w:styleId="NoList2151">
    <w:name w:val="No List2151"/>
    <w:next w:val="NoList"/>
    <w:uiPriority w:val="99"/>
    <w:semiHidden/>
    <w:unhideWhenUsed/>
    <w:rsid w:val="007B192A"/>
  </w:style>
  <w:style w:type="numbering" w:customStyle="1" w:styleId="NoList3151">
    <w:name w:val="No List3151"/>
    <w:next w:val="NoList"/>
    <w:uiPriority w:val="99"/>
    <w:semiHidden/>
    <w:unhideWhenUsed/>
    <w:rsid w:val="007B192A"/>
  </w:style>
  <w:style w:type="numbering" w:customStyle="1" w:styleId="NoList4151">
    <w:name w:val="No List4151"/>
    <w:next w:val="NoList"/>
    <w:uiPriority w:val="99"/>
    <w:semiHidden/>
    <w:unhideWhenUsed/>
    <w:rsid w:val="007B192A"/>
  </w:style>
  <w:style w:type="numbering" w:customStyle="1" w:styleId="NoList651">
    <w:name w:val="No List651"/>
    <w:next w:val="NoList"/>
    <w:uiPriority w:val="99"/>
    <w:semiHidden/>
    <w:unhideWhenUsed/>
    <w:rsid w:val="007B192A"/>
  </w:style>
  <w:style w:type="numbering" w:customStyle="1" w:styleId="NoList751">
    <w:name w:val="No List751"/>
    <w:next w:val="NoList"/>
    <w:uiPriority w:val="99"/>
    <w:semiHidden/>
    <w:unhideWhenUsed/>
    <w:rsid w:val="007B192A"/>
  </w:style>
  <w:style w:type="numbering" w:customStyle="1" w:styleId="NoList1251">
    <w:name w:val="No List1251"/>
    <w:next w:val="NoList"/>
    <w:uiPriority w:val="99"/>
    <w:semiHidden/>
    <w:unhideWhenUsed/>
    <w:rsid w:val="007B192A"/>
  </w:style>
  <w:style w:type="numbering" w:customStyle="1" w:styleId="NoList2251">
    <w:name w:val="No List2251"/>
    <w:next w:val="NoList"/>
    <w:uiPriority w:val="99"/>
    <w:semiHidden/>
    <w:unhideWhenUsed/>
    <w:rsid w:val="007B192A"/>
  </w:style>
  <w:style w:type="numbering" w:customStyle="1" w:styleId="NoList3251">
    <w:name w:val="No List3251"/>
    <w:next w:val="NoList"/>
    <w:uiPriority w:val="99"/>
    <w:semiHidden/>
    <w:unhideWhenUsed/>
    <w:rsid w:val="007B192A"/>
  </w:style>
  <w:style w:type="numbering" w:customStyle="1" w:styleId="NoList4241">
    <w:name w:val="No List4241"/>
    <w:next w:val="NoList"/>
    <w:uiPriority w:val="99"/>
    <w:semiHidden/>
    <w:unhideWhenUsed/>
    <w:rsid w:val="007B192A"/>
  </w:style>
  <w:style w:type="numbering" w:customStyle="1" w:styleId="NoList5141">
    <w:name w:val="No List5141"/>
    <w:next w:val="NoList"/>
    <w:uiPriority w:val="99"/>
    <w:semiHidden/>
    <w:unhideWhenUsed/>
    <w:rsid w:val="007B192A"/>
  </w:style>
  <w:style w:type="numbering" w:customStyle="1" w:styleId="NoList21141">
    <w:name w:val="No List21141"/>
    <w:next w:val="NoList"/>
    <w:uiPriority w:val="99"/>
    <w:semiHidden/>
    <w:unhideWhenUsed/>
    <w:rsid w:val="007B192A"/>
  </w:style>
  <w:style w:type="numbering" w:customStyle="1" w:styleId="NoList31141">
    <w:name w:val="No List31141"/>
    <w:next w:val="NoList"/>
    <w:uiPriority w:val="99"/>
    <w:semiHidden/>
    <w:unhideWhenUsed/>
    <w:rsid w:val="007B192A"/>
  </w:style>
  <w:style w:type="numbering" w:customStyle="1" w:styleId="NoList41141">
    <w:name w:val="No List41141"/>
    <w:next w:val="NoList"/>
    <w:uiPriority w:val="99"/>
    <w:semiHidden/>
    <w:unhideWhenUsed/>
    <w:rsid w:val="007B192A"/>
  </w:style>
  <w:style w:type="numbering" w:customStyle="1" w:styleId="NoList6141">
    <w:name w:val="No List6141"/>
    <w:next w:val="NoList"/>
    <w:uiPriority w:val="99"/>
    <w:semiHidden/>
    <w:unhideWhenUsed/>
    <w:rsid w:val="007B192A"/>
  </w:style>
  <w:style w:type="numbering" w:customStyle="1" w:styleId="11141">
    <w:name w:val="无列表11141"/>
    <w:next w:val="NoList"/>
    <w:semiHidden/>
    <w:rsid w:val="007B192A"/>
  </w:style>
  <w:style w:type="numbering" w:customStyle="1" w:styleId="NoList111141">
    <w:name w:val="No List111141"/>
    <w:next w:val="NoList"/>
    <w:uiPriority w:val="99"/>
    <w:semiHidden/>
    <w:unhideWhenUsed/>
    <w:rsid w:val="007B192A"/>
  </w:style>
  <w:style w:type="numbering" w:customStyle="1" w:styleId="NoList7141">
    <w:name w:val="No List7141"/>
    <w:next w:val="NoList"/>
    <w:uiPriority w:val="99"/>
    <w:semiHidden/>
    <w:unhideWhenUsed/>
    <w:rsid w:val="007B192A"/>
  </w:style>
  <w:style w:type="numbering" w:customStyle="1" w:styleId="NoList12141">
    <w:name w:val="No List12141"/>
    <w:next w:val="NoList"/>
    <w:uiPriority w:val="99"/>
    <w:semiHidden/>
    <w:unhideWhenUsed/>
    <w:rsid w:val="007B192A"/>
  </w:style>
  <w:style w:type="numbering" w:customStyle="1" w:styleId="NoList22141">
    <w:name w:val="No List22141"/>
    <w:next w:val="NoList"/>
    <w:uiPriority w:val="99"/>
    <w:semiHidden/>
    <w:unhideWhenUsed/>
    <w:rsid w:val="007B192A"/>
  </w:style>
  <w:style w:type="numbering" w:customStyle="1" w:styleId="NoList32141">
    <w:name w:val="No List32141"/>
    <w:next w:val="NoList"/>
    <w:uiPriority w:val="99"/>
    <w:semiHidden/>
    <w:unhideWhenUsed/>
    <w:rsid w:val="007B192A"/>
  </w:style>
  <w:style w:type="numbering" w:customStyle="1" w:styleId="NoList841">
    <w:name w:val="No List841"/>
    <w:next w:val="NoList"/>
    <w:uiPriority w:val="99"/>
    <w:semiHidden/>
    <w:unhideWhenUsed/>
    <w:rsid w:val="007B192A"/>
  </w:style>
  <w:style w:type="numbering" w:customStyle="1" w:styleId="NoList941">
    <w:name w:val="No List941"/>
    <w:next w:val="NoList"/>
    <w:uiPriority w:val="99"/>
    <w:semiHidden/>
    <w:unhideWhenUsed/>
    <w:rsid w:val="007B192A"/>
  </w:style>
  <w:style w:type="numbering" w:customStyle="1" w:styleId="NoList8141">
    <w:name w:val="No List8141"/>
    <w:next w:val="NoList"/>
    <w:uiPriority w:val="99"/>
    <w:semiHidden/>
    <w:unhideWhenUsed/>
    <w:rsid w:val="007B192A"/>
  </w:style>
  <w:style w:type="numbering" w:customStyle="1" w:styleId="NoList9131">
    <w:name w:val="No List9131"/>
    <w:next w:val="NoList"/>
    <w:uiPriority w:val="99"/>
    <w:semiHidden/>
    <w:unhideWhenUsed/>
    <w:rsid w:val="007B192A"/>
  </w:style>
  <w:style w:type="numbering" w:customStyle="1" w:styleId="NoList1031">
    <w:name w:val="No List1031"/>
    <w:next w:val="NoList"/>
    <w:uiPriority w:val="99"/>
    <w:semiHidden/>
    <w:unhideWhenUsed/>
    <w:rsid w:val="007B192A"/>
  </w:style>
  <w:style w:type="numbering" w:customStyle="1" w:styleId="LFO19131">
    <w:name w:val="LFO19131"/>
    <w:basedOn w:val="NoList"/>
    <w:rsid w:val="007B192A"/>
  </w:style>
  <w:style w:type="numbering" w:customStyle="1" w:styleId="12110">
    <w:name w:val="无列表1211"/>
    <w:next w:val="NoList"/>
    <w:semiHidden/>
    <w:rsid w:val="007B192A"/>
  </w:style>
  <w:style w:type="numbering" w:customStyle="1" w:styleId="12111">
    <w:name w:val="リストなし1211"/>
    <w:next w:val="NoList"/>
    <w:uiPriority w:val="99"/>
    <w:semiHidden/>
    <w:unhideWhenUsed/>
    <w:rsid w:val="007B192A"/>
  </w:style>
  <w:style w:type="numbering" w:customStyle="1" w:styleId="111110">
    <w:name w:val="リストなし11111"/>
    <w:next w:val="NoList"/>
    <w:uiPriority w:val="99"/>
    <w:semiHidden/>
    <w:unhideWhenUsed/>
    <w:rsid w:val="007B192A"/>
  </w:style>
  <w:style w:type="numbering" w:customStyle="1" w:styleId="NoList1311">
    <w:name w:val="No List1311"/>
    <w:next w:val="NoList"/>
    <w:uiPriority w:val="99"/>
    <w:semiHidden/>
    <w:unhideWhenUsed/>
    <w:rsid w:val="007B192A"/>
  </w:style>
  <w:style w:type="numbering" w:customStyle="1" w:styleId="NoList2311">
    <w:name w:val="No List2311"/>
    <w:next w:val="NoList"/>
    <w:uiPriority w:val="99"/>
    <w:semiHidden/>
    <w:unhideWhenUsed/>
    <w:rsid w:val="007B192A"/>
  </w:style>
  <w:style w:type="numbering" w:customStyle="1" w:styleId="NoList3311">
    <w:name w:val="No List3311"/>
    <w:next w:val="NoList"/>
    <w:uiPriority w:val="99"/>
    <w:semiHidden/>
    <w:unhideWhenUsed/>
    <w:rsid w:val="007B192A"/>
  </w:style>
  <w:style w:type="numbering" w:customStyle="1" w:styleId="NoList4311">
    <w:name w:val="No List4311"/>
    <w:next w:val="NoList"/>
    <w:uiPriority w:val="99"/>
    <w:semiHidden/>
    <w:unhideWhenUsed/>
    <w:rsid w:val="007B192A"/>
  </w:style>
  <w:style w:type="numbering" w:customStyle="1" w:styleId="NoList5211">
    <w:name w:val="No List5211"/>
    <w:next w:val="NoList"/>
    <w:uiPriority w:val="99"/>
    <w:semiHidden/>
    <w:unhideWhenUsed/>
    <w:rsid w:val="007B192A"/>
  </w:style>
  <w:style w:type="numbering" w:customStyle="1" w:styleId="NoList6211">
    <w:name w:val="No List6211"/>
    <w:next w:val="NoList"/>
    <w:uiPriority w:val="99"/>
    <w:semiHidden/>
    <w:unhideWhenUsed/>
    <w:rsid w:val="007B192A"/>
  </w:style>
  <w:style w:type="numbering" w:customStyle="1" w:styleId="NoList7211">
    <w:name w:val="No List7211"/>
    <w:next w:val="NoList"/>
    <w:uiPriority w:val="99"/>
    <w:semiHidden/>
    <w:unhideWhenUsed/>
    <w:rsid w:val="007B192A"/>
  </w:style>
  <w:style w:type="numbering" w:customStyle="1" w:styleId="NoList11211">
    <w:name w:val="No List11211"/>
    <w:next w:val="NoList"/>
    <w:uiPriority w:val="99"/>
    <w:semiHidden/>
    <w:unhideWhenUsed/>
    <w:rsid w:val="007B192A"/>
  </w:style>
  <w:style w:type="numbering" w:customStyle="1" w:styleId="NoList21211">
    <w:name w:val="No List21211"/>
    <w:next w:val="NoList"/>
    <w:uiPriority w:val="99"/>
    <w:semiHidden/>
    <w:unhideWhenUsed/>
    <w:rsid w:val="007B192A"/>
  </w:style>
  <w:style w:type="numbering" w:customStyle="1" w:styleId="NoList31211">
    <w:name w:val="No List31211"/>
    <w:next w:val="NoList"/>
    <w:uiPriority w:val="99"/>
    <w:semiHidden/>
    <w:unhideWhenUsed/>
    <w:rsid w:val="007B192A"/>
  </w:style>
  <w:style w:type="numbering" w:customStyle="1" w:styleId="NoList41211">
    <w:name w:val="No List41211"/>
    <w:next w:val="NoList"/>
    <w:uiPriority w:val="99"/>
    <w:semiHidden/>
    <w:unhideWhenUsed/>
    <w:rsid w:val="007B192A"/>
  </w:style>
  <w:style w:type="numbering" w:customStyle="1" w:styleId="NoList51111">
    <w:name w:val="No List51111"/>
    <w:next w:val="NoList"/>
    <w:uiPriority w:val="99"/>
    <w:semiHidden/>
    <w:unhideWhenUsed/>
    <w:rsid w:val="007B192A"/>
  </w:style>
  <w:style w:type="numbering" w:customStyle="1" w:styleId="NoList61111">
    <w:name w:val="No List61111"/>
    <w:next w:val="NoList"/>
    <w:uiPriority w:val="99"/>
    <w:semiHidden/>
    <w:unhideWhenUsed/>
    <w:rsid w:val="007B192A"/>
  </w:style>
  <w:style w:type="numbering" w:customStyle="1" w:styleId="NoList71111">
    <w:name w:val="No List71111"/>
    <w:next w:val="NoList"/>
    <w:uiPriority w:val="99"/>
    <w:semiHidden/>
    <w:unhideWhenUsed/>
    <w:rsid w:val="007B192A"/>
  </w:style>
  <w:style w:type="numbering" w:customStyle="1" w:styleId="NoList81111">
    <w:name w:val="No List81111"/>
    <w:next w:val="NoList"/>
    <w:uiPriority w:val="99"/>
    <w:semiHidden/>
    <w:unhideWhenUsed/>
    <w:rsid w:val="007B192A"/>
  </w:style>
  <w:style w:type="numbering" w:customStyle="1" w:styleId="NoList12211">
    <w:name w:val="No List12211"/>
    <w:next w:val="NoList"/>
    <w:uiPriority w:val="99"/>
    <w:semiHidden/>
    <w:rsid w:val="007B192A"/>
  </w:style>
  <w:style w:type="numbering" w:customStyle="1" w:styleId="NoList111211">
    <w:name w:val="No List111211"/>
    <w:next w:val="NoList"/>
    <w:uiPriority w:val="99"/>
    <w:semiHidden/>
    <w:unhideWhenUsed/>
    <w:rsid w:val="007B192A"/>
  </w:style>
  <w:style w:type="numbering" w:customStyle="1" w:styleId="112110">
    <w:name w:val="无列表11211"/>
    <w:next w:val="NoList"/>
    <w:semiHidden/>
    <w:rsid w:val="007B192A"/>
  </w:style>
  <w:style w:type="numbering" w:customStyle="1" w:styleId="NoList22211">
    <w:name w:val="No List22211"/>
    <w:next w:val="NoList"/>
    <w:uiPriority w:val="99"/>
    <w:semiHidden/>
    <w:unhideWhenUsed/>
    <w:rsid w:val="007B192A"/>
  </w:style>
  <w:style w:type="numbering" w:customStyle="1" w:styleId="NoList32211">
    <w:name w:val="No List32211"/>
    <w:next w:val="NoList"/>
    <w:uiPriority w:val="99"/>
    <w:semiHidden/>
    <w:unhideWhenUsed/>
    <w:rsid w:val="007B192A"/>
  </w:style>
  <w:style w:type="numbering" w:customStyle="1" w:styleId="NoList42111">
    <w:name w:val="No List42111"/>
    <w:next w:val="NoList"/>
    <w:uiPriority w:val="99"/>
    <w:semiHidden/>
    <w:unhideWhenUsed/>
    <w:rsid w:val="007B192A"/>
  </w:style>
  <w:style w:type="numbering" w:customStyle="1" w:styleId="NoList211111">
    <w:name w:val="No List211111"/>
    <w:next w:val="NoList"/>
    <w:uiPriority w:val="99"/>
    <w:semiHidden/>
    <w:unhideWhenUsed/>
    <w:rsid w:val="007B192A"/>
  </w:style>
  <w:style w:type="numbering" w:customStyle="1" w:styleId="NoList311111">
    <w:name w:val="No List311111"/>
    <w:next w:val="NoList"/>
    <w:uiPriority w:val="99"/>
    <w:semiHidden/>
    <w:unhideWhenUsed/>
    <w:rsid w:val="007B192A"/>
  </w:style>
  <w:style w:type="numbering" w:customStyle="1" w:styleId="NoList411111">
    <w:name w:val="No List411111"/>
    <w:next w:val="NoList"/>
    <w:uiPriority w:val="99"/>
    <w:semiHidden/>
    <w:unhideWhenUsed/>
    <w:rsid w:val="007B192A"/>
  </w:style>
  <w:style w:type="numbering" w:customStyle="1" w:styleId="1111111">
    <w:name w:val="无列表1111111"/>
    <w:next w:val="NoList"/>
    <w:semiHidden/>
    <w:rsid w:val="007B192A"/>
  </w:style>
  <w:style w:type="numbering" w:customStyle="1" w:styleId="NoList1111111">
    <w:name w:val="No List1111111"/>
    <w:next w:val="NoList"/>
    <w:uiPriority w:val="99"/>
    <w:semiHidden/>
    <w:unhideWhenUsed/>
    <w:rsid w:val="007B192A"/>
  </w:style>
  <w:style w:type="numbering" w:customStyle="1" w:styleId="NoList121111">
    <w:name w:val="No List121111"/>
    <w:next w:val="NoList"/>
    <w:uiPriority w:val="99"/>
    <w:semiHidden/>
    <w:unhideWhenUsed/>
    <w:rsid w:val="007B192A"/>
  </w:style>
  <w:style w:type="numbering" w:customStyle="1" w:styleId="NoList221111">
    <w:name w:val="No List221111"/>
    <w:next w:val="NoList"/>
    <w:uiPriority w:val="99"/>
    <w:semiHidden/>
    <w:unhideWhenUsed/>
    <w:rsid w:val="007B192A"/>
  </w:style>
  <w:style w:type="numbering" w:customStyle="1" w:styleId="NoList321111">
    <w:name w:val="No List321111"/>
    <w:next w:val="NoList"/>
    <w:uiPriority w:val="99"/>
    <w:semiHidden/>
    <w:unhideWhenUsed/>
    <w:rsid w:val="007B192A"/>
  </w:style>
  <w:style w:type="numbering" w:customStyle="1" w:styleId="NoList1411">
    <w:name w:val="No List1411"/>
    <w:next w:val="NoList"/>
    <w:uiPriority w:val="99"/>
    <w:semiHidden/>
    <w:unhideWhenUsed/>
    <w:rsid w:val="007B192A"/>
  </w:style>
  <w:style w:type="numbering" w:customStyle="1" w:styleId="NoList1511">
    <w:name w:val="No List1511"/>
    <w:next w:val="NoList"/>
    <w:uiPriority w:val="99"/>
    <w:semiHidden/>
    <w:unhideWhenUsed/>
    <w:rsid w:val="007B192A"/>
  </w:style>
  <w:style w:type="numbering" w:customStyle="1" w:styleId="NoList2411">
    <w:name w:val="No List2411"/>
    <w:next w:val="NoList"/>
    <w:uiPriority w:val="99"/>
    <w:semiHidden/>
    <w:unhideWhenUsed/>
    <w:rsid w:val="007B192A"/>
  </w:style>
  <w:style w:type="numbering" w:customStyle="1" w:styleId="NoList3411">
    <w:name w:val="No List3411"/>
    <w:next w:val="NoList"/>
    <w:uiPriority w:val="99"/>
    <w:semiHidden/>
    <w:unhideWhenUsed/>
    <w:rsid w:val="007B192A"/>
  </w:style>
  <w:style w:type="numbering" w:customStyle="1" w:styleId="NoList4411">
    <w:name w:val="No List4411"/>
    <w:next w:val="NoList"/>
    <w:uiPriority w:val="99"/>
    <w:semiHidden/>
    <w:unhideWhenUsed/>
    <w:rsid w:val="007B192A"/>
  </w:style>
  <w:style w:type="numbering" w:customStyle="1" w:styleId="NoList5311">
    <w:name w:val="No List5311"/>
    <w:next w:val="NoList"/>
    <w:uiPriority w:val="99"/>
    <w:semiHidden/>
    <w:unhideWhenUsed/>
    <w:rsid w:val="007B192A"/>
  </w:style>
  <w:style w:type="numbering" w:customStyle="1" w:styleId="NoList6311">
    <w:name w:val="No List6311"/>
    <w:next w:val="NoList"/>
    <w:uiPriority w:val="99"/>
    <w:semiHidden/>
    <w:unhideWhenUsed/>
    <w:rsid w:val="007B192A"/>
  </w:style>
  <w:style w:type="numbering" w:customStyle="1" w:styleId="NoList7311">
    <w:name w:val="No List7311"/>
    <w:next w:val="NoList"/>
    <w:uiPriority w:val="99"/>
    <w:semiHidden/>
    <w:unhideWhenUsed/>
    <w:rsid w:val="007B192A"/>
  </w:style>
  <w:style w:type="numbering" w:customStyle="1" w:styleId="NoList8211">
    <w:name w:val="No List8211"/>
    <w:next w:val="NoList"/>
    <w:uiPriority w:val="99"/>
    <w:semiHidden/>
    <w:unhideWhenUsed/>
    <w:rsid w:val="007B192A"/>
  </w:style>
  <w:style w:type="numbering" w:customStyle="1" w:styleId="NoList9211">
    <w:name w:val="No List9211"/>
    <w:next w:val="NoList"/>
    <w:uiPriority w:val="99"/>
    <w:semiHidden/>
    <w:unhideWhenUsed/>
    <w:rsid w:val="007B192A"/>
  </w:style>
  <w:style w:type="numbering" w:customStyle="1" w:styleId="NoList11311">
    <w:name w:val="No List11311"/>
    <w:next w:val="NoList"/>
    <w:uiPriority w:val="99"/>
    <w:semiHidden/>
    <w:unhideWhenUsed/>
    <w:rsid w:val="007B192A"/>
  </w:style>
  <w:style w:type="numbering" w:customStyle="1" w:styleId="NoList21311">
    <w:name w:val="No List21311"/>
    <w:next w:val="NoList"/>
    <w:uiPriority w:val="99"/>
    <w:semiHidden/>
    <w:unhideWhenUsed/>
    <w:rsid w:val="007B192A"/>
  </w:style>
  <w:style w:type="numbering" w:customStyle="1" w:styleId="NoList31311">
    <w:name w:val="No List31311"/>
    <w:next w:val="NoList"/>
    <w:uiPriority w:val="99"/>
    <w:semiHidden/>
    <w:unhideWhenUsed/>
    <w:rsid w:val="007B192A"/>
  </w:style>
  <w:style w:type="numbering" w:customStyle="1" w:styleId="NoList41311">
    <w:name w:val="No List41311"/>
    <w:next w:val="NoList"/>
    <w:uiPriority w:val="99"/>
    <w:semiHidden/>
    <w:unhideWhenUsed/>
    <w:rsid w:val="007B192A"/>
  </w:style>
  <w:style w:type="numbering" w:customStyle="1" w:styleId="NoList51211">
    <w:name w:val="No List51211"/>
    <w:next w:val="NoList"/>
    <w:uiPriority w:val="99"/>
    <w:semiHidden/>
    <w:unhideWhenUsed/>
    <w:rsid w:val="007B192A"/>
  </w:style>
  <w:style w:type="numbering" w:customStyle="1" w:styleId="NoList61211">
    <w:name w:val="No List61211"/>
    <w:next w:val="NoList"/>
    <w:uiPriority w:val="99"/>
    <w:semiHidden/>
    <w:unhideWhenUsed/>
    <w:rsid w:val="007B192A"/>
  </w:style>
  <w:style w:type="numbering" w:customStyle="1" w:styleId="NoList71211">
    <w:name w:val="No List71211"/>
    <w:next w:val="NoList"/>
    <w:uiPriority w:val="99"/>
    <w:semiHidden/>
    <w:unhideWhenUsed/>
    <w:rsid w:val="007B192A"/>
  </w:style>
  <w:style w:type="numbering" w:customStyle="1" w:styleId="NoList81211">
    <w:name w:val="No List81211"/>
    <w:next w:val="NoList"/>
    <w:uiPriority w:val="99"/>
    <w:semiHidden/>
    <w:unhideWhenUsed/>
    <w:rsid w:val="007B192A"/>
  </w:style>
  <w:style w:type="numbering" w:customStyle="1" w:styleId="NoList91111">
    <w:name w:val="No List91111"/>
    <w:next w:val="NoList"/>
    <w:uiPriority w:val="99"/>
    <w:semiHidden/>
    <w:unhideWhenUsed/>
    <w:rsid w:val="007B192A"/>
  </w:style>
  <w:style w:type="numbering" w:customStyle="1" w:styleId="LFO19211">
    <w:name w:val="LFO19211"/>
    <w:basedOn w:val="NoList"/>
    <w:rsid w:val="007B192A"/>
  </w:style>
  <w:style w:type="numbering" w:customStyle="1" w:styleId="NoList10111">
    <w:name w:val="No List10111"/>
    <w:next w:val="NoList"/>
    <w:uiPriority w:val="99"/>
    <w:semiHidden/>
    <w:unhideWhenUsed/>
    <w:rsid w:val="007B192A"/>
  </w:style>
  <w:style w:type="numbering" w:customStyle="1" w:styleId="LFO191111">
    <w:name w:val="LFO191111"/>
    <w:basedOn w:val="NoList"/>
    <w:rsid w:val="007B192A"/>
  </w:style>
  <w:style w:type="numbering" w:customStyle="1" w:styleId="NoList12311">
    <w:name w:val="No List12311"/>
    <w:next w:val="NoList"/>
    <w:uiPriority w:val="99"/>
    <w:semiHidden/>
    <w:rsid w:val="007B192A"/>
  </w:style>
  <w:style w:type="numbering" w:customStyle="1" w:styleId="NoList111311">
    <w:name w:val="No List111311"/>
    <w:next w:val="NoList"/>
    <w:uiPriority w:val="99"/>
    <w:semiHidden/>
    <w:unhideWhenUsed/>
    <w:rsid w:val="007B192A"/>
  </w:style>
  <w:style w:type="numbering" w:customStyle="1" w:styleId="13110">
    <w:name w:val="无列表1311"/>
    <w:next w:val="NoList"/>
    <w:semiHidden/>
    <w:rsid w:val="007B192A"/>
  </w:style>
  <w:style w:type="numbering" w:customStyle="1" w:styleId="13111">
    <w:name w:val="リストなし1311"/>
    <w:next w:val="NoList"/>
    <w:uiPriority w:val="99"/>
    <w:semiHidden/>
    <w:unhideWhenUsed/>
    <w:rsid w:val="007B192A"/>
  </w:style>
  <w:style w:type="numbering" w:customStyle="1" w:styleId="113110">
    <w:name w:val="无列表11311"/>
    <w:next w:val="NoList"/>
    <w:semiHidden/>
    <w:rsid w:val="007B192A"/>
  </w:style>
  <w:style w:type="numbering" w:customStyle="1" w:styleId="112111">
    <w:name w:val="リストなし11211"/>
    <w:next w:val="NoList"/>
    <w:uiPriority w:val="99"/>
    <w:semiHidden/>
    <w:unhideWhenUsed/>
    <w:rsid w:val="007B192A"/>
  </w:style>
  <w:style w:type="numbering" w:customStyle="1" w:styleId="NoList22311">
    <w:name w:val="No List22311"/>
    <w:next w:val="NoList"/>
    <w:uiPriority w:val="99"/>
    <w:semiHidden/>
    <w:unhideWhenUsed/>
    <w:rsid w:val="007B192A"/>
  </w:style>
  <w:style w:type="numbering" w:customStyle="1" w:styleId="NoList32311">
    <w:name w:val="No List32311"/>
    <w:next w:val="NoList"/>
    <w:uiPriority w:val="99"/>
    <w:semiHidden/>
    <w:unhideWhenUsed/>
    <w:rsid w:val="007B192A"/>
  </w:style>
  <w:style w:type="numbering" w:customStyle="1" w:styleId="NoList42211">
    <w:name w:val="No List42211"/>
    <w:next w:val="NoList"/>
    <w:uiPriority w:val="99"/>
    <w:semiHidden/>
    <w:unhideWhenUsed/>
    <w:rsid w:val="007B192A"/>
  </w:style>
  <w:style w:type="numbering" w:customStyle="1" w:styleId="NoList211211">
    <w:name w:val="No List211211"/>
    <w:next w:val="NoList"/>
    <w:uiPriority w:val="99"/>
    <w:semiHidden/>
    <w:unhideWhenUsed/>
    <w:rsid w:val="007B192A"/>
  </w:style>
  <w:style w:type="numbering" w:customStyle="1" w:styleId="NoList311211">
    <w:name w:val="No List311211"/>
    <w:next w:val="NoList"/>
    <w:uiPriority w:val="99"/>
    <w:semiHidden/>
    <w:unhideWhenUsed/>
    <w:rsid w:val="007B192A"/>
  </w:style>
  <w:style w:type="numbering" w:customStyle="1" w:styleId="NoList411211">
    <w:name w:val="No List411211"/>
    <w:next w:val="NoList"/>
    <w:uiPriority w:val="99"/>
    <w:semiHidden/>
    <w:unhideWhenUsed/>
    <w:rsid w:val="007B192A"/>
  </w:style>
  <w:style w:type="numbering" w:customStyle="1" w:styleId="111211">
    <w:name w:val="无列表111211"/>
    <w:next w:val="NoList"/>
    <w:semiHidden/>
    <w:rsid w:val="007B192A"/>
  </w:style>
  <w:style w:type="numbering" w:customStyle="1" w:styleId="NoList1111211">
    <w:name w:val="No List1111211"/>
    <w:next w:val="NoList"/>
    <w:uiPriority w:val="99"/>
    <w:semiHidden/>
    <w:unhideWhenUsed/>
    <w:rsid w:val="007B192A"/>
  </w:style>
  <w:style w:type="numbering" w:customStyle="1" w:styleId="NoList121211">
    <w:name w:val="No List121211"/>
    <w:next w:val="NoList"/>
    <w:uiPriority w:val="99"/>
    <w:semiHidden/>
    <w:unhideWhenUsed/>
    <w:rsid w:val="007B192A"/>
  </w:style>
  <w:style w:type="numbering" w:customStyle="1" w:styleId="NoList221211">
    <w:name w:val="No List221211"/>
    <w:next w:val="NoList"/>
    <w:uiPriority w:val="99"/>
    <w:semiHidden/>
    <w:unhideWhenUsed/>
    <w:rsid w:val="007B192A"/>
  </w:style>
  <w:style w:type="numbering" w:customStyle="1" w:styleId="NoList321211">
    <w:name w:val="No List321211"/>
    <w:next w:val="NoList"/>
    <w:uiPriority w:val="99"/>
    <w:semiHidden/>
    <w:unhideWhenUsed/>
    <w:rsid w:val="007B192A"/>
  </w:style>
  <w:style w:type="numbering" w:customStyle="1" w:styleId="NoList1611">
    <w:name w:val="No List1611"/>
    <w:next w:val="NoList"/>
    <w:uiPriority w:val="99"/>
    <w:semiHidden/>
    <w:unhideWhenUsed/>
    <w:rsid w:val="007B192A"/>
  </w:style>
  <w:style w:type="numbering" w:customStyle="1" w:styleId="NoList1711">
    <w:name w:val="No List1711"/>
    <w:next w:val="NoList"/>
    <w:uiPriority w:val="99"/>
    <w:semiHidden/>
    <w:unhideWhenUsed/>
    <w:rsid w:val="007B192A"/>
  </w:style>
  <w:style w:type="numbering" w:customStyle="1" w:styleId="NoList2511">
    <w:name w:val="No List2511"/>
    <w:next w:val="NoList"/>
    <w:uiPriority w:val="99"/>
    <w:semiHidden/>
    <w:unhideWhenUsed/>
    <w:rsid w:val="007B192A"/>
  </w:style>
  <w:style w:type="numbering" w:customStyle="1" w:styleId="NoList3511">
    <w:name w:val="No List3511"/>
    <w:next w:val="NoList"/>
    <w:uiPriority w:val="99"/>
    <w:semiHidden/>
    <w:unhideWhenUsed/>
    <w:rsid w:val="007B192A"/>
  </w:style>
  <w:style w:type="numbering" w:customStyle="1" w:styleId="NoList4511">
    <w:name w:val="No List4511"/>
    <w:next w:val="NoList"/>
    <w:uiPriority w:val="99"/>
    <w:semiHidden/>
    <w:unhideWhenUsed/>
    <w:rsid w:val="007B192A"/>
  </w:style>
  <w:style w:type="numbering" w:customStyle="1" w:styleId="NoList5411">
    <w:name w:val="No List5411"/>
    <w:next w:val="NoList"/>
    <w:uiPriority w:val="99"/>
    <w:semiHidden/>
    <w:unhideWhenUsed/>
    <w:rsid w:val="007B192A"/>
  </w:style>
  <w:style w:type="numbering" w:customStyle="1" w:styleId="NoList6411">
    <w:name w:val="No List6411"/>
    <w:next w:val="NoList"/>
    <w:uiPriority w:val="99"/>
    <w:semiHidden/>
    <w:unhideWhenUsed/>
    <w:rsid w:val="007B192A"/>
  </w:style>
  <w:style w:type="numbering" w:customStyle="1" w:styleId="NoList7411">
    <w:name w:val="No List7411"/>
    <w:next w:val="NoList"/>
    <w:uiPriority w:val="99"/>
    <w:semiHidden/>
    <w:unhideWhenUsed/>
    <w:rsid w:val="007B192A"/>
  </w:style>
  <w:style w:type="numbering" w:customStyle="1" w:styleId="NoList8311">
    <w:name w:val="No List8311"/>
    <w:next w:val="NoList"/>
    <w:uiPriority w:val="99"/>
    <w:semiHidden/>
    <w:unhideWhenUsed/>
    <w:rsid w:val="007B192A"/>
  </w:style>
  <w:style w:type="numbering" w:customStyle="1" w:styleId="NoList9311">
    <w:name w:val="No List9311"/>
    <w:next w:val="NoList"/>
    <w:uiPriority w:val="99"/>
    <w:semiHidden/>
    <w:unhideWhenUsed/>
    <w:rsid w:val="007B192A"/>
  </w:style>
  <w:style w:type="numbering" w:customStyle="1" w:styleId="NoList11411">
    <w:name w:val="No List11411"/>
    <w:next w:val="NoList"/>
    <w:uiPriority w:val="99"/>
    <w:semiHidden/>
    <w:unhideWhenUsed/>
    <w:rsid w:val="007B192A"/>
  </w:style>
  <w:style w:type="numbering" w:customStyle="1" w:styleId="NoList21411">
    <w:name w:val="No List21411"/>
    <w:next w:val="NoList"/>
    <w:uiPriority w:val="99"/>
    <w:semiHidden/>
    <w:unhideWhenUsed/>
    <w:rsid w:val="007B192A"/>
  </w:style>
  <w:style w:type="numbering" w:customStyle="1" w:styleId="NoList31411">
    <w:name w:val="No List31411"/>
    <w:next w:val="NoList"/>
    <w:uiPriority w:val="99"/>
    <w:semiHidden/>
    <w:unhideWhenUsed/>
    <w:rsid w:val="007B192A"/>
  </w:style>
  <w:style w:type="numbering" w:customStyle="1" w:styleId="NoList41411">
    <w:name w:val="No List41411"/>
    <w:next w:val="NoList"/>
    <w:uiPriority w:val="99"/>
    <w:semiHidden/>
    <w:unhideWhenUsed/>
    <w:rsid w:val="007B192A"/>
  </w:style>
  <w:style w:type="numbering" w:customStyle="1" w:styleId="NoList51311">
    <w:name w:val="No List51311"/>
    <w:next w:val="NoList"/>
    <w:uiPriority w:val="99"/>
    <w:semiHidden/>
    <w:unhideWhenUsed/>
    <w:rsid w:val="007B192A"/>
  </w:style>
  <w:style w:type="numbering" w:customStyle="1" w:styleId="NoList61311">
    <w:name w:val="No List61311"/>
    <w:next w:val="NoList"/>
    <w:uiPriority w:val="99"/>
    <w:semiHidden/>
    <w:unhideWhenUsed/>
    <w:rsid w:val="007B192A"/>
  </w:style>
  <w:style w:type="numbering" w:customStyle="1" w:styleId="NoList71311">
    <w:name w:val="No List71311"/>
    <w:next w:val="NoList"/>
    <w:uiPriority w:val="99"/>
    <w:semiHidden/>
    <w:unhideWhenUsed/>
    <w:rsid w:val="007B192A"/>
  </w:style>
  <w:style w:type="numbering" w:customStyle="1" w:styleId="NoList81311">
    <w:name w:val="No List81311"/>
    <w:next w:val="NoList"/>
    <w:uiPriority w:val="99"/>
    <w:semiHidden/>
    <w:unhideWhenUsed/>
    <w:rsid w:val="007B192A"/>
  </w:style>
  <w:style w:type="numbering" w:customStyle="1" w:styleId="NoList91211">
    <w:name w:val="No List91211"/>
    <w:next w:val="NoList"/>
    <w:uiPriority w:val="99"/>
    <w:semiHidden/>
    <w:unhideWhenUsed/>
    <w:rsid w:val="007B192A"/>
  </w:style>
  <w:style w:type="numbering" w:customStyle="1" w:styleId="LFO19311">
    <w:name w:val="LFO19311"/>
    <w:basedOn w:val="NoList"/>
    <w:rsid w:val="007B192A"/>
  </w:style>
  <w:style w:type="numbering" w:customStyle="1" w:styleId="NoList10211">
    <w:name w:val="No List10211"/>
    <w:next w:val="NoList"/>
    <w:uiPriority w:val="99"/>
    <w:semiHidden/>
    <w:unhideWhenUsed/>
    <w:rsid w:val="007B192A"/>
  </w:style>
  <w:style w:type="numbering" w:customStyle="1" w:styleId="LFO191211">
    <w:name w:val="LFO191211"/>
    <w:basedOn w:val="NoList"/>
    <w:rsid w:val="007B192A"/>
  </w:style>
  <w:style w:type="numbering" w:customStyle="1" w:styleId="NoList12411">
    <w:name w:val="No List12411"/>
    <w:next w:val="NoList"/>
    <w:uiPriority w:val="99"/>
    <w:semiHidden/>
    <w:rsid w:val="007B192A"/>
  </w:style>
  <w:style w:type="numbering" w:customStyle="1" w:styleId="NoList111411">
    <w:name w:val="No List111411"/>
    <w:next w:val="NoList"/>
    <w:uiPriority w:val="99"/>
    <w:semiHidden/>
    <w:unhideWhenUsed/>
    <w:rsid w:val="007B192A"/>
  </w:style>
  <w:style w:type="numbering" w:customStyle="1" w:styleId="14110">
    <w:name w:val="无列表1411"/>
    <w:next w:val="NoList"/>
    <w:semiHidden/>
    <w:rsid w:val="007B192A"/>
  </w:style>
  <w:style w:type="numbering" w:customStyle="1" w:styleId="14111">
    <w:name w:val="リストなし1411"/>
    <w:next w:val="NoList"/>
    <w:uiPriority w:val="99"/>
    <w:semiHidden/>
    <w:unhideWhenUsed/>
    <w:rsid w:val="007B192A"/>
  </w:style>
  <w:style w:type="numbering" w:customStyle="1" w:styleId="114110">
    <w:name w:val="无列表11411"/>
    <w:next w:val="NoList"/>
    <w:semiHidden/>
    <w:rsid w:val="007B192A"/>
  </w:style>
  <w:style w:type="numbering" w:customStyle="1" w:styleId="113111">
    <w:name w:val="リストなし11311"/>
    <w:next w:val="NoList"/>
    <w:uiPriority w:val="99"/>
    <w:semiHidden/>
    <w:unhideWhenUsed/>
    <w:rsid w:val="007B192A"/>
  </w:style>
  <w:style w:type="numbering" w:customStyle="1" w:styleId="NoList22411">
    <w:name w:val="No List22411"/>
    <w:next w:val="NoList"/>
    <w:uiPriority w:val="99"/>
    <w:semiHidden/>
    <w:unhideWhenUsed/>
    <w:rsid w:val="007B192A"/>
  </w:style>
  <w:style w:type="numbering" w:customStyle="1" w:styleId="NoList32411">
    <w:name w:val="No List32411"/>
    <w:next w:val="NoList"/>
    <w:uiPriority w:val="99"/>
    <w:semiHidden/>
    <w:unhideWhenUsed/>
    <w:rsid w:val="007B192A"/>
  </w:style>
  <w:style w:type="numbering" w:customStyle="1" w:styleId="NoList42311">
    <w:name w:val="No List42311"/>
    <w:next w:val="NoList"/>
    <w:uiPriority w:val="99"/>
    <w:semiHidden/>
    <w:unhideWhenUsed/>
    <w:rsid w:val="007B192A"/>
  </w:style>
  <w:style w:type="numbering" w:customStyle="1" w:styleId="NoList211311">
    <w:name w:val="No List211311"/>
    <w:next w:val="NoList"/>
    <w:uiPriority w:val="99"/>
    <w:semiHidden/>
    <w:unhideWhenUsed/>
    <w:rsid w:val="007B192A"/>
  </w:style>
  <w:style w:type="numbering" w:customStyle="1" w:styleId="NoList311311">
    <w:name w:val="No List311311"/>
    <w:next w:val="NoList"/>
    <w:uiPriority w:val="99"/>
    <w:semiHidden/>
    <w:unhideWhenUsed/>
    <w:rsid w:val="007B192A"/>
  </w:style>
  <w:style w:type="numbering" w:customStyle="1" w:styleId="NoList411311">
    <w:name w:val="No List411311"/>
    <w:next w:val="NoList"/>
    <w:uiPriority w:val="99"/>
    <w:semiHidden/>
    <w:unhideWhenUsed/>
    <w:rsid w:val="007B192A"/>
  </w:style>
  <w:style w:type="numbering" w:customStyle="1" w:styleId="111311">
    <w:name w:val="无列表111311"/>
    <w:next w:val="NoList"/>
    <w:semiHidden/>
    <w:rsid w:val="007B192A"/>
  </w:style>
  <w:style w:type="numbering" w:customStyle="1" w:styleId="NoList1111311">
    <w:name w:val="No List1111311"/>
    <w:next w:val="NoList"/>
    <w:uiPriority w:val="99"/>
    <w:semiHidden/>
    <w:unhideWhenUsed/>
    <w:rsid w:val="007B192A"/>
  </w:style>
  <w:style w:type="numbering" w:customStyle="1" w:styleId="NoList121311">
    <w:name w:val="No List121311"/>
    <w:next w:val="NoList"/>
    <w:uiPriority w:val="99"/>
    <w:semiHidden/>
    <w:unhideWhenUsed/>
    <w:rsid w:val="007B192A"/>
  </w:style>
  <w:style w:type="numbering" w:customStyle="1" w:styleId="NoList221311">
    <w:name w:val="No List221311"/>
    <w:next w:val="NoList"/>
    <w:uiPriority w:val="99"/>
    <w:semiHidden/>
    <w:unhideWhenUsed/>
    <w:rsid w:val="007B192A"/>
  </w:style>
  <w:style w:type="numbering" w:customStyle="1" w:styleId="NoList321311">
    <w:name w:val="No List321311"/>
    <w:next w:val="NoList"/>
    <w:uiPriority w:val="99"/>
    <w:semiHidden/>
    <w:unhideWhenUsed/>
    <w:rsid w:val="007B192A"/>
  </w:style>
  <w:style w:type="table" w:customStyle="1" w:styleId="2212">
    <w:name w:val="网格型22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B192A"/>
  </w:style>
  <w:style w:type="table" w:customStyle="1" w:styleId="391">
    <w:name w:val="网格型39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B192A"/>
  </w:style>
  <w:style w:type="table" w:customStyle="1" w:styleId="281">
    <w:name w:val="古典型 28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B192A"/>
  </w:style>
  <w:style w:type="table" w:customStyle="1" w:styleId="3181">
    <w:name w:val="网格型318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B192A"/>
  </w:style>
  <w:style w:type="table" w:customStyle="1" w:styleId="TableClassic2181">
    <w:name w:val="Table Classic 218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B192A"/>
  </w:style>
  <w:style w:type="numbering" w:customStyle="1" w:styleId="NoList37">
    <w:name w:val="No List37"/>
    <w:next w:val="NoList"/>
    <w:uiPriority w:val="99"/>
    <w:semiHidden/>
    <w:unhideWhenUsed/>
    <w:rsid w:val="007B192A"/>
  </w:style>
  <w:style w:type="numbering" w:customStyle="1" w:styleId="NoList116">
    <w:name w:val="No List116"/>
    <w:next w:val="NoList"/>
    <w:uiPriority w:val="99"/>
    <w:semiHidden/>
    <w:unhideWhenUsed/>
    <w:rsid w:val="007B192A"/>
  </w:style>
  <w:style w:type="numbering" w:customStyle="1" w:styleId="NoList47">
    <w:name w:val="No List47"/>
    <w:next w:val="NoList"/>
    <w:uiPriority w:val="99"/>
    <w:semiHidden/>
    <w:unhideWhenUsed/>
    <w:rsid w:val="007B192A"/>
  </w:style>
  <w:style w:type="numbering" w:customStyle="1" w:styleId="NoList56">
    <w:name w:val="No List56"/>
    <w:next w:val="NoList"/>
    <w:uiPriority w:val="99"/>
    <w:semiHidden/>
    <w:unhideWhenUsed/>
    <w:rsid w:val="007B192A"/>
  </w:style>
  <w:style w:type="numbering" w:customStyle="1" w:styleId="NoList1116">
    <w:name w:val="No List1116"/>
    <w:next w:val="NoList"/>
    <w:uiPriority w:val="99"/>
    <w:semiHidden/>
    <w:unhideWhenUsed/>
    <w:rsid w:val="007B192A"/>
  </w:style>
  <w:style w:type="numbering" w:customStyle="1" w:styleId="NoList216">
    <w:name w:val="No List216"/>
    <w:next w:val="NoList"/>
    <w:uiPriority w:val="99"/>
    <w:semiHidden/>
    <w:unhideWhenUsed/>
    <w:rsid w:val="007B192A"/>
  </w:style>
  <w:style w:type="numbering" w:customStyle="1" w:styleId="NoList316">
    <w:name w:val="No List316"/>
    <w:next w:val="NoList"/>
    <w:uiPriority w:val="99"/>
    <w:semiHidden/>
    <w:unhideWhenUsed/>
    <w:rsid w:val="007B192A"/>
  </w:style>
  <w:style w:type="numbering" w:customStyle="1" w:styleId="NoList416">
    <w:name w:val="No List416"/>
    <w:next w:val="NoList"/>
    <w:uiPriority w:val="99"/>
    <w:semiHidden/>
    <w:unhideWhenUsed/>
    <w:rsid w:val="007B192A"/>
  </w:style>
  <w:style w:type="numbering" w:customStyle="1" w:styleId="NoList66">
    <w:name w:val="No List66"/>
    <w:next w:val="NoList"/>
    <w:uiPriority w:val="99"/>
    <w:semiHidden/>
    <w:unhideWhenUsed/>
    <w:rsid w:val="007B192A"/>
  </w:style>
  <w:style w:type="numbering" w:customStyle="1" w:styleId="NoList76">
    <w:name w:val="No List76"/>
    <w:next w:val="NoList"/>
    <w:uiPriority w:val="99"/>
    <w:semiHidden/>
    <w:unhideWhenUsed/>
    <w:rsid w:val="007B192A"/>
  </w:style>
  <w:style w:type="table" w:customStyle="1" w:styleId="TableGrid127">
    <w:name w:val="Table Grid12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B192A"/>
  </w:style>
  <w:style w:type="table" w:customStyle="1" w:styleId="TableGrid1117">
    <w:name w:val="Table Grid1117"/>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B192A"/>
  </w:style>
  <w:style w:type="numbering" w:customStyle="1" w:styleId="NoList326">
    <w:name w:val="No List326"/>
    <w:next w:val="NoList"/>
    <w:uiPriority w:val="99"/>
    <w:semiHidden/>
    <w:unhideWhenUsed/>
    <w:rsid w:val="007B192A"/>
  </w:style>
  <w:style w:type="table" w:customStyle="1" w:styleId="TableStyle14">
    <w:name w:val="Table Style14"/>
    <w:basedOn w:val="TableNormal"/>
    <w:qFormat/>
    <w:rsid w:val="007B192A"/>
    <w:rPr>
      <w:rFonts w:ascii="Times New Roman" w:eastAsia="MS Mincho" w:hAnsi="Times New Roman"/>
      <w:lang w:val="en-US" w:eastAsia="en-US"/>
    </w:rPr>
    <w:tblPr/>
  </w:style>
  <w:style w:type="table" w:customStyle="1" w:styleId="TableGrid591">
    <w:name w:val="Table Grid591"/>
    <w:basedOn w:val="TableNormal"/>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B192A"/>
  </w:style>
  <w:style w:type="numbering" w:customStyle="1" w:styleId="NoList515">
    <w:name w:val="No List515"/>
    <w:next w:val="NoList"/>
    <w:uiPriority w:val="99"/>
    <w:semiHidden/>
    <w:unhideWhenUsed/>
    <w:rsid w:val="007B192A"/>
  </w:style>
  <w:style w:type="numbering" w:customStyle="1" w:styleId="NoList2115">
    <w:name w:val="No List2115"/>
    <w:next w:val="NoList"/>
    <w:uiPriority w:val="99"/>
    <w:semiHidden/>
    <w:unhideWhenUsed/>
    <w:rsid w:val="007B192A"/>
  </w:style>
  <w:style w:type="numbering" w:customStyle="1" w:styleId="NoList3115">
    <w:name w:val="No List3115"/>
    <w:next w:val="NoList"/>
    <w:uiPriority w:val="99"/>
    <w:semiHidden/>
    <w:unhideWhenUsed/>
    <w:rsid w:val="007B192A"/>
  </w:style>
  <w:style w:type="numbering" w:customStyle="1" w:styleId="NoList4115">
    <w:name w:val="No List4115"/>
    <w:next w:val="NoList"/>
    <w:uiPriority w:val="99"/>
    <w:semiHidden/>
    <w:unhideWhenUsed/>
    <w:rsid w:val="007B192A"/>
  </w:style>
  <w:style w:type="numbering" w:customStyle="1" w:styleId="NoList615">
    <w:name w:val="No List615"/>
    <w:next w:val="NoList"/>
    <w:uiPriority w:val="99"/>
    <w:semiHidden/>
    <w:unhideWhenUsed/>
    <w:rsid w:val="007B192A"/>
  </w:style>
  <w:style w:type="table" w:customStyle="1" w:styleId="TableGrid416">
    <w:name w:val="Table Grid416"/>
    <w:basedOn w:val="TableNormal"/>
    <w:next w:val="TableGrid"/>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7B192A"/>
  </w:style>
  <w:style w:type="numbering" w:customStyle="1" w:styleId="NoList11115">
    <w:name w:val="No List11115"/>
    <w:next w:val="NoList"/>
    <w:uiPriority w:val="99"/>
    <w:semiHidden/>
    <w:unhideWhenUsed/>
    <w:rsid w:val="007B192A"/>
  </w:style>
  <w:style w:type="numbering" w:customStyle="1" w:styleId="NoList715">
    <w:name w:val="No List715"/>
    <w:next w:val="NoList"/>
    <w:uiPriority w:val="99"/>
    <w:semiHidden/>
    <w:unhideWhenUsed/>
    <w:rsid w:val="007B192A"/>
  </w:style>
  <w:style w:type="table" w:customStyle="1" w:styleId="TableGrid1214">
    <w:name w:val="Table Grid12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B192A"/>
  </w:style>
  <w:style w:type="table" w:customStyle="1" w:styleId="TableGrid11114">
    <w:name w:val="Table Grid11114"/>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B192A"/>
  </w:style>
  <w:style w:type="numbering" w:customStyle="1" w:styleId="NoList3215">
    <w:name w:val="No List3215"/>
    <w:next w:val="NoList"/>
    <w:uiPriority w:val="99"/>
    <w:semiHidden/>
    <w:unhideWhenUsed/>
    <w:rsid w:val="007B192A"/>
  </w:style>
  <w:style w:type="numbering" w:customStyle="1" w:styleId="NoList85">
    <w:name w:val="No List85"/>
    <w:next w:val="NoList"/>
    <w:uiPriority w:val="99"/>
    <w:semiHidden/>
    <w:unhideWhenUsed/>
    <w:rsid w:val="007B192A"/>
  </w:style>
  <w:style w:type="numbering" w:customStyle="1" w:styleId="NoList95">
    <w:name w:val="No List95"/>
    <w:next w:val="NoList"/>
    <w:uiPriority w:val="99"/>
    <w:semiHidden/>
    <w:unhideWhenUsed/>
    <w:rsid w:val="007B192A"/>
  </w:style>
  <w:style w:type="table" w:customStyle="1" w:styleId="TableGrid86">
    <w:name w:val="Table Grid86"/>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192A"/>
    <w:rPr>
      <w:rFonts w:ascii="Times New Roman" w:eastAsia="MS Mincho" w:hAnsi="Times New Roman"/>
      <w:lang w:val="en-US" w:eastAsia="en-US"/>
    </w:rPr>
    <w:tblPr/>
  </w:style>
  <w:style w:type="table" w:customStyle="1" w:styleId="TableGrid5161">
    <w:name w:val="Table Grid51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B192A"/>
  </w:style>
  <w:style w:type="numbering" w:customStyle="1" w:styleId="NoList914">
    <w:name w:val="No List914"/>
    <w:next w:val="NoList"/>
    <w:uiPriority w:val="99"/>
    <w:semiHidden/>
    <w:unhideWhenUsed/>
    <w:rsid w:val="007B192A"/>
  </w:style>
  <w:style w:type="numbering" w:customStyle="1" w:styleId="NoList104">
    <w:name w:val="No List104"/>
    <w:next w:val="NoList"/>
    <w:uiPriority w:val="99"/>
    <w:semiHidden/>
    <w:unhideWhenUsed/>
    <w:rsid w:val="007B192A"/>
  </w:style>
  <w:style w:type="numbering" w:customStyle="1" w:styleId="LFO1914">
    <w:name w:val="LFO1914"/>
    <w:basedOn w:val="NoList"/>
    <w:rsid w:val="007B192A"/>
  </w:style>
  <w:style w:type="table" w:customStyle="1" w:styleId="TableGrid2291">
    <w:name w:val="Table Grid229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92A"/>
  </w:style>
  <w:style w:type="table" w:customStyle="1" w:styleId="3221">
    <w:name w:val="网格型322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B192A"/>
  </w:style>
  <w:style w:type="table" w:customStyle="1" w:styleId="TableClassic2221">
    <w:name w:val="Table Classic 222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7B192A"/>
  </w:style>
  <w:style w:type="table" w:customStyle="1" w:styleId="TableClassic21161">
    <w:name w:val="Table Classic 2116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B192A"/>
  </w:style>
  <w:style w:type="numbering" w:customStyle="1" w:styleId="NoList232">
    <w:name w:val="No List232"/>
    <w:next w:val="NoList"/>
    <w:uiPriority w:val="99"/>
    <w:semiHidden/>
    <w:unhideWhenUsed/>
    <w:rsid w:val="007B192A"/>
  </w:style>
  <w:style w:type="table" w:customStyle="1" w:styleId="TableGrid4261">
    <w:name w:val="Table Grid42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B192A"/>
  </w:style>
  <w:style w:type="numbering" w:customStyle="1" w:styleId="NoList432">
    <w:name w:val="No List432"/>
    <w:next w:val="NoList"/>
    <w:uiPriority w:val="99"/>
    <w:semiHidden/>
    <w:unhideWhenUsed/>
    <w:rsid w:val="007B192A"/>
  </w:style>
  <w:style w:type="numbering" w:customStyle="1" w:styleId="NoList522">
    <w:name w:val="No List522"/>
    <w:next w:val="NoList"/>
    <w:uiPriority w:val="99"/>
    <w:semiHidden/>
    <w:unhideWhenUsed/>
    <w:rsid w:val="007B192A"/>
  </w:style>
  <w:style w:type="numbering" w:customStyle="1" w:styleId="NoList622">
    <w:name w:val="No List622"/>
    <w:next w:val="NoList"/>
    <w:uiPriority w:val="99"/>
    <w:semiHidden/>
    <w:unhideWhenUsed/>
    <w:rsid w:val="007B192A"/>
  </w:style>
  <w:style w:type="numbering" w:customStyle="1" w:styleId="NoList722">
    <w:name w:val="No List722"/>
    <w:next w:val="NoList"/>
    <w:uiPriority w:val="99"/>
    <w:semiHidden/>
    <w:unhideWhenUsed/>
    <w:rsid w:val="007B192A"/>
  </w:style>
  <w:style w:type="table" w:customStyle="1" w:styleId="TableGrid813">
    <w:name w:val="Table Grid813"/>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B192A"/>
  </w:style>
  <w:style w:type="numbering" w:customStyle="1" w:styleId="NoList2122">
    <w:name w:val="No List2122"/>
    <w:next w:val="NoList"/>
    <w:uiPriority w:val="99"/>
    <w:semiHidden/>
    <w:unhideWhenUsed/>
    <w:rsid w:val="007B192A"/>
  </w:style>
  <w:style w:type="table" w:customStyle="1" w:styleId="TableGrid41161">
    <w:name w:val="Table Grid411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B192A"/>
  </w:style>
  <w:style w:type="numbering" w:customStyle="1" w:styleId="NoList4122">
    <w:name w:val="No List4122"/>
    <w:next w:val="NoList"/>
    <w:uiPriority w:val="99"/>
    <w:semiHidden/>
    <w:unhideWhenUsed/>
    <w:rsid w:val="007B192A"/>
  </w:style>
  <w:style w:type="numbering" w:customStyle="1" w:styleId="NoList5112">
    <w:name w:val="No List5112"/>
    <w:next w:val="NoList"/>
    <w:uiPriority w:val="99"/>
    <w:semiHidden/>
    <w:unhideWhenUsed/>
    <w:rsid w:val="007B192A"/>
  </w:style>
  <w:style w:type="numbering" w:customStyle="1" w:styleId="NoList6112">
    <w:name w:val="No List6112"/>
    <w:next w:val="NoList"/>
    <w:uiPriority w:val="99"/>
    <w:semiHidden/>
    <w:unhideWhenUsed/>
    <w:rsid w:val="007B192A"/>
  </w:style>
  <w:style w:type="numbering" w:customStyle="1" w:styleId="NoList7112">
    <w:name w:val="No List7112"/>
    <w:next w:val="NoList"/>
    <w:uiPriority w:val="99"/>
    <w:semiHidden/>
    <w:unhideWhenUsed/>
    <w:rsid w:val="007B192A"/>
  </w:style>
  <w:style w:type="numbering" w:customStyle="1" w:styleId="NoList8112">
    <w:name w:val="No List8112"/>
    <w:next w:val="NoList"/>
    <w:uiPriority w:val="99"/>
    <w:semiHidden/>
    <w:unhideWhenUsed/>
    <w:rsid w:val="007B192A"/>
  </w:style>
  <w:style w:type="table" w:customStyle="1" w:styleId="TableGrid1223">
    <w:name w:val="Table Grid1223"/>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B192A"/>
  </w:style>
  <w:style w:type="numbering" w:customStyle="1" w:styleId="NoList11122">
    <w:name w:val="No List11122"/>
    <w:next w:val="NoList"/>
    <w:uiPriority w:val="99"/>
    <w:semiHidden/>
    <w:unhideWhenUsed/>
    <w:rsid w:val="007B192A"/>
  </w:style>
  <w:style w:type="table" w:customStyle="1" w:styleId="TableGrid22161">
    <w:name w:val="Table Grid2216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B192A"/>
  </w:style>
  <w:style w:type="numbering" w:customStyle="1" w:styleId="NoList2222">
    <w:name w:val="No List2222"/>
    <w:next w:val="NoList"/>
    <w:uiPriority w:val="99"/>
    <w:semiHidden/>
    <w:unhideWhenUsed/>
    <w:rsid w:val="007B192A"/>
  </w:style>
  <w:style w:type="numbering" w:customStyle="1" w:styleId="NoList3222">
    <w:name w:val="No List3222"/>
    <w:next w:val="NoList"/>
    <w:uiPriority w:val="99"/>
    <w:semiHidden/>
    <w:unhideWhenUsed/>
    <w:rsid w:val="007B192A"/>
  </w:style>
  <w:style w:type="numbering" w:customStyle="1" w:styleId="NoList4212">
    <w:name w:val="No List4212"/>
    <w:next w:val="NoList"/>
    <w:uiPriority w:val="99"/>
    <w:semiHidden/>
    <w:unhideWhenUsed/>
    <w:rsid w:val="007B192A"/>
  </w:style>
  <w:style w:type="numbering" w:customStyle="1" w:styleId="NoList21112">
    <w:name w:val="No List21112"/>
    <w:next w:val="NoList"/>
    <w:uiPriority w:val="99"/>
    <w:semiHidden/>
    <w:unhideWhenUsed/>
    <w:rsid w:val="007B192A"/>
  </w:style>
  <w:style w:type="numbering" w:customStyle="1" w:styleId="NoList31112">
    <w:name w:val="No List31112"/>
    <w:next w:val="NoList"/>
    <w:uiPriority w:val="99"/>
    <w:semiHidden/>
    <w:unhideWhenUsed/>
    <w:rsid w:val="007B192A"/>
  </w:style>
  <w:style w:type="numbering" w:customStyle="1" w:styleId="NoList41112">
    <w:name w:val="No List41112"/>
    <w:next w:val="NoList"/>
    <w:uiPriority w:val="99"/>
    <w:semiHidden/>
    <w:unhideWhenUsed/>
    <w:rsid w:val="007B192A"/>
  </w:style>
  <w:style w:type="numbering" w:customStyle="1" w:styleId="111120">
    <w:name w:val="无列表11112"/>
    <w:next w:val="NoList"/>
    <w:semiHidden/>
    <w:rsid w:val="007B192A"/>
  </w:style>
  <w:style w:type="numbering" w:customStyle="1" w:styleId="NoList111112">
    <w:name w:val="No List111112"/>
    <w:next w:val="NoList"/>
    <w:uiPriority w:val="99"/>
    <w:semiHidden/>
    <w:unhideWhenUsed/>
    <w:rsid w:val="007B192A"/>
  </w:style>
  <w:style w:type="numbering" w:customStyle="1" w:styleId="NoList12112">
    <w:name w:val="No List12112"/>
    <w:next w:val="NoList"/>
    <w:uiPriority w:val="99"/>
    <w:semiHidden/>
    <w:unhideWhenUsed/>
    <w:rsid w:val="007B192A"/>
  </w:style>
  <w:style w:type="numbering" w:customStyle="1" w:styleId="NoList22112">
    <w:name w:val="No List22112"/>
    <w:next w:val="NoList"/>
    <w:uiPriority w:val="99"/>
    <w:semiHidden/>
    <w:unhideWhenUsed/>
    <w:rsid w:val="007B192A"/>
  </w:style>
  <w:style w:type="numbering" w:customStyle="1" w:styleId="NoList32112">
    <w:name w:val="No List32112"/>
    <w:next w:val="NoList"/>
    <w:uiPriority w:val="99"/>
    <w:semiHidden/>
    <w:unhideWhenUsed/>
    <w:rsid w:val="007B192A"/>
  </w:style>
  <w:style w:type="numbering" w:customStyle="1" w:styleId="NoList142">
    <w:name w:val="No List142"/>
    <w:next w:val="NoList"/>
    <w:uiPriority w:val="99"/>
    <w:semiHidden/>
    <w:unhideWhenUsed/>
    <w:rsid w:val="007B192A"/>
  </w:style>
  <w:style w:type="table" w:customStyle="1" w:styleId="TableGrid1061">
    <w:name w:val="Table Grid106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B192A"/>
  </w:style>
  <w:style w:type="numbering" w:customStyle="1" w:styleId="NoList242">
    <w:name w:val="No List242"/>
    <w:next w:val="NoList"/>
    <w:uiPriority w:val="99"/>
    <w:semiHidden/>
    <w:unhideWhenUsed/>
    <w:rsid w:val="007B192A"/>
  </w:style>
  <w:style w:type="table" w:customStyle="1" w:styleId="TableGrid4361">
    <w:name w:val="Table Grid43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B192A"/>
  </w:style>
  <w:style w:type="table" w:customStyle="1" w:styleId="TableGrid5261">
    <w:name w:val="Table Grid52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B192A"/>
  </w:style>
  <w:style w:type="table" w:customStyle="1" w:styleId="TableGrid6261">
    <w:name w:val="Table Grid62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B192A"/>
  </w:style>
  <w:style w:type="numbering" w:customStyle="1" w:styleId="NoList632">
    <w:name w:val="No List632"/>
    <w:next w:val="NoList"/>
    <w:uiPriority w:val="99"/>
    <w:semiHidden/>
    <w:unhideWhenUsed/>
    <w:rsid w:val="007B192A"/>
  </w:style>
  <w:style w:type="numbering" w:customStyle="1" w:styleId="NoList732">
    <w:name w:val="No List732"/>
    <w:next w:val="NoList"/>
    <w:uiPriority w:val="99"/>
    <w:semiHidden/>
    <w:unhideWhenUsed/>
    <w:rsid w:val="007B192A"/>
  </w:style>
  <w:style w:type="numbering" w:customStyle="1" w:styleId="NoList822">
    <w:name w:val="No List822"/>
    <w:next w:val="NoList"/>
    <w:uiPriority w:val="99"/>
    <w:semiHidden/>
    <w:unhideWhenUsed/>
    <w:rsid w:val="007B192A"/>
  </w:style>
  <w:style w:type="numbering" w:customStyle="1" w:styleId="NoList922">
    <w:name w:val="No List922"/>
    <w:next w:val="NoList"/>
    <w:uiPriority w:val="99"/>
    <w:semiHidden/>
    <w:unhideWhenUsed/>
    <w:rsid w:val="007B192A"/>
  </w:style>
  <w:style w:type="table" w:customStyle="1" w:styleId="TableGrid823">
    <w:name w:val="Table Grid823"/>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B192A"/>
  </w:style>
  <w:style w:type="numbering" w:customStyle="1" w:styleId="NoList2132">
    <w:name w:val="No List2132"/>
    <w:next w:val="NoList"/>
    <w:uiPriority w:val="99"/>
    <w:semiHidden/>
    <w:unhideWhenUsed/>
    <w:rsid w:val="007B192A"/>
  </w:style>
  <w:style w:type="table" w:customStyle="1" w:styleId="TableGrid41261">
    <w:name w:val="Table Grid412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B192A"/>
  </w:style>
  <w:style w:type="numbering" w:customStyle="1" w:styleId="NoList4132">
    <w:name w:val="No List4132"/>
    <w:next w:val="NoList"/>
    <w:uiPriority w:val="99"/>
    <w:semiHidden/>
    <w:unhideWhenUsed/>
    <w:rsid w:val="007B192A"/>
  </w:style>
  <w:style w:type="numbering" w:customStyle="1" w:styleId="NoList5122">
    <w:name w:val="No List5122"/>
    <w:next w:val="NoList"/>
    <w:uiPriority w:val="99"/>
    <w:semiHidden/>
    <w:unhideWhenUsed/>
    <w:rsid w:val="007B192A"/>
  </w:style>
  <w:style w:type="numbering" w:customStyle="1" w:styleId="NoList6122">
    <w:name w:val="No List6122"/>
    <w:next w:val="NoList"/>
    <w:uiPriority w:val="99"/>
    <w:semiHidden/>
    <w:unhideWhenUsed/>
    <w:rsid w:val="007B192A"/>
  </w:style>
  <w:style w:type="numbering" w:customStyle="1" w:styleId="NoList7122">
    <w:name w:val="No List7122"/>
    <w:next w:val="NoList"/>
    <w:uiPriority w:val="99"/>
    <w:semiHidden/>
    <w:unhideWhenUsed/>
    <w:rsid w:val="007B192A"/>
  </w:style>
  <w:style w:type="numbering" w:customStyle="1" w:styleId="NoList8122">
    <w:name w:val="No List8122"/>
    <w:next w:val="NoList"/>
    <w:uiPriority w:val="99"/>
    <w:semiHidden/>
    <w:unhideWhenUsed/>
    <w:rsid w:val="007B192A"/>
  </w:style>
  <w:style w:type="numbering" w:customStyle="1" w:styleId="NoList9112">
    <w:name w:val="No List9112"/>
    <w:next w:val="NoList"/>
    <w:uiPriority w:val="99"/>
    <w:semiHidden/>
    <w:unhideWhenUsed/>
    <w:rsid w:val="007B192A"/>
  </w:style>
  <w:style w:type="numbering" w:customStyle="1" w:styleId="LFO1922">
    <w:name w:val="LFO1922"/>
    <w:basedOn w:val="NoList"/>
    <w:rsid w:val="007B192A"/>
  </w:style>
  <w:style w:type="numbering" w:customStyle="1" w:styleId="NoList1012">
    <w:name w:val="No List1012"/>
    <w:next w:val="NoList"/>
    <w:uiPriority w:val="99"/>
    <w:semiHidden/>
    <w:unhideWhenUsed/>
    <w:rsid w:val="007B192A"/>
  </w:style>
  <w:style w:type="numbering" w:customStyle="1" w:styleId="LFO19112">
    <w:name w:val="LFO19112"/>
    <w:basedOn w:val="NoList"/>
    <w:rsid w:val="007B192A"/>
  </w:style>
  <w:style w:type="table" w:customStyle="1" w:styleId="TableGrid1233">
    <w:name w:val="Table Grid1233"/>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B192A"/>
  </w:style>
  <w:style w:type="numbering" w:customStyle="1" w:styleId="NoList11132">
    <w:name w:val="No List11132"/>
    <w:next w:val="NoList"/>
    <w:uiPriority w:val="99"/>
    <w:semiHidden/>
    <w:unhideWhenUsed/>
    <w:rsid w:val="007B192A"/>
  </w:style>
  <w:style w:type="table" w:customStyle="1" w:styleId="TableGrid22261">
    <w:name w:val="Table Grid2226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92A"/>
  </w:style>
  <w:style w:type="numbering" w:customStyle="1" w:styleId="1321">
    <w:name w:val="リストなし132"/>
    <w:next w:val="NoList"/>
    <w:uiPriority w:val="99"/>
    <w:semiHidden/>
    <w:unhideWhenUsed/>
    <w:rsid w:val="007B192A"/>
  </w:style>
  <w:style w:type="numbering" w:customStyle="1" w:styleId="11320">
    <w:name w:val="无列表1132"/>
    <w:next w:val="NoList"/>
    <w:semiHidden/>
    <w:rsid w:val="007B192A"/>
  </w:style>
  <w:style w:type="numbering" w:customStyle="1" w:styleId="11221">
    <w:name w:val="リストなし1122"/>
    <w:next w:val="NoList"/>
    <w:uiPriority w:val="99"/>
    <w:semiHidden/>
    <w:unhideWhenUsed/>
    <w:rsid w:val="007B192A"/>
  </w:style>
  <w:style w:type="numbering" w:customStyle="1" w:styleId="NoList2232">
    <w:name w:val="No List2232"/>
    <w:next w:val="NoList"/>
    <w:uiPriority w:val="99"/>
    <w:semiHidden/>
    <w:unhideWhenUsed/>
    <w:rsid w:val="007B192A"/>
  </w:style>
  <w:style w:type="numbering" w:customStyle="1" w:styleId="NoList3232">
    <w:name w:val="No List3232"/>
    <w:next w:val="NoList"/>
    <w:uiPriority w:val="99"/>
    <w:semiHidden/>
    <w:unhideWhenUsed/>
    <w:rsid w:val="007B192A"/>
  </w:style>
  <w:style w:type="numbering" w:customStyle="1" w:styleId="NoList4222">
    <w:name w:val="No List4222"/>
    <w:next w:val="NoList"/>
    <w:uiPriority w:val="99"/>
    <w:semiHidden/>
    <w:unhideWhenUsed/>
    <w:rsid w:val="007B192A"/>
  </w:style>
  <w:style w:type="numbering" w:customStyle="1" w:styleId="NoList21122">
    <w:name w:val="No List21122"/>
    <w:next w:val="NoList"/>
    <w:uiPriority w:val="99"/>
    <w:semiHidden/>
    <w:unhideWhenUsed/>
    <w:rsid w:val="007B192A"/>
  </w:style>
  <w:style w:type="numbering" w:customStyle="1" w:styleId="NoList31122">
    <w:name w:val="No List31122"/>
    <w:next w:val="NoList"/>
    <w:uiPriority w:val="99"/>
    <w:semiHidden/>
    <w:unhideWhenUsed/>
    <w:rsid w:val="007B192A"/>
  </w:style>
  <w:style w:type="numbering" w:customStyle="1" w:styleId="NoList41122">
    <w:name w:val="No List41122"/>
    <w:next w:val="NoList"/>
    <w:uiPriority w:val="99"/>
    <w:semiHidden/>
    <w:unhideWhenUsed/>
    <w:rsid w:val="007B192A"/>
  </w:style>
  <w:style w:type="numbering" w:customStyle="1" w:styleId="111220">
    <w:name w:val="无列表11122"/>
    <w:next w:val="NoList"/>
    <w:semiHidden/>
    <w:rsid w:val="007B192A"/>
  </w:style>
  <w:style w:type="numbering" w:customStyle="1" w:styleId="NoList111122">
    <w:name w:val="No List111122"/>
    <w:next w:val="NoList"/>
    <w:uiPriority w:val="99"/>
    <w:semiHidden/>
    <w:unhideWhenUsed/>
    <w:rsid w:val="007B192A"/>
  </w:style>
  <w:style w:type="numbering" w:customStyle="1" w:styleId="NoList12122">
    <w:name w:val="No List12122"/>
    <w:next w:val="NoList"/>
    <w:uiPriority w:val="99"/>
    <w:semiHidden/>
    <w:unhideWhenUsed/>
    <w:rsid w:val="007B192A"/>
  </w:style>
  <w:style w:type="numbering" w:customStyle="1" w:styleId="NoList22122">
    <w:name w:val="No List22122"/>
    <w:next w:val="NoList"/>
    <w:uiPriority w:val="99"/>
    <w:semiHidden/>
    <w:unhideWhenUsed/>
    <w:rsid w:val="007B192A"/>
  </w:style>
  <w:style w:type="numbering" w:customStyle="1" w:styleId="NoList32122">
    <w:name w:val="No List32122"/>
    <w:next w:val="NoList"/>
    <w:uiPriority w:val="99"/>
    <w:semiHidden/>
    <w:unhideWhenUsed/>
    <w:rsid w:val="007B192A"/>
  </w:style>
  <w:style w:type="numbering" w:customStyle="1" w:styleId="NoList162">
    <w:name w:val="No List162"/>
    <w:next w:val="NoList"/>
    <w:uiPriority w:val="99"/>
    <w:semiHidden/>
    <w:unhideWhenUsed/>
    <w:rsid w:val="007B192A"/>
  </w:style>
  <w:style w:type="table" w:customStyle="1" w:styleId="TableGrid1561">
    <w:name w:val="Table Grid156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B192A"/>
  </w:style>
  <w:style w:type="numbering" w:customStyle="1" w:styleId="NoList252">
    <w:name w:val="No List252"/>
    <w:next w:val="NoList"/>
    <w:uiPriority w:val="99"/>
    <w:semiHidden/>
    <w:unhideWhenUsed/>
    <w:rsid w:val="007B192A"/>
  </w:style>
  <w:style w:type="table" w:customStyle="1" w:styleId="TableGrid4461">
    <w:name w:val="Table Grid44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B192A"/>
  </w:style>
  <w:style w:type="table" w:customStyle="1" w:styleId="TableGrid5361">
    <w:name w:val="Table Grid53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B192A"/>
  </w:style>
  <w:style w:type="table" w:customStyle="1" w:styleId="TableGrid6361">
    <w:name w:val="Table Grid63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B192A"/>
  </w:style>
  <w:style w:type="numbering" w:customStyle="1" w:styleId="NoList642">
    <w:name w:val="No List642"/>
    <w:next w:val="NoList"/>
    <w:uiPriority w:val="99"/>
    <w:semiHidden/>
    <w:unhideWhenUsed/>
    <w:rsid w:val="007B192A"/>
  </w:style>
  <w:style w:type="numbering" w:customStyle="1" w:styleId="NoList742">
    <w:name w:val="No List742"/>
    <w:next w:val="NoList"/>
    <w:uiPriority w:val="99"/>
    <w:semiHidden/>
    <w:unhideWhenUsed/>
    <w:rsid w:val="007B192A"/>
  </w:style>
  <w:style w:type="numbering" w:customStyle="1" w:styleId="NoList832">
    <w:name w:val="No List832"/>
    <w:next w:val="NoList"/>
    <w:uiPriority w:val="99"/>
    <w:semiHidden/>
    <w:unhideWhenUsed/>
    <w:rsid w:val="007B192A"/>
  </w:style>
  <w:style w:type="numbering" w:customStyle="1" w:styleId="NoList932">
    <w:name w:val="No List932"/>
    <w:next w:val="NoList"/>
    <w:uiPriority w:val="99"/>
    <w:semiHidden/>
    <w:unhideWhenUsed/>
    <w:rsid w:val="007B192A"/>
  </w:style>
  <w:style w:type="table" w:customStyle="1" w:styleId="TableGrid833">
    <w:name w:val="Table Grid833"/>
    <w:basedOn w:val="TableNormal"/>
    <w:next w:val="TableGrid"/>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B192A"/>
  </w:style>
  <w:style w:type="numbering" w:customStyle="1" w:styleId="NoList2142">
    <w:name w:val="No List2142"/>
    <w:next w:val="NoList"/>
    <w:uiPriority w:val="99"/>
    <w:semiHidden/>
    <w:unhideWhenUsed/>
    <w:rsid w:val="007B192A"/>
  </w:style>
  <w:style w:type="table" w:customStyle="1" w:styleId="TableGrid41361">
    <w:name w:val="Table Grid41361"/>
    <w:basedOn w:val="TableNormal"/>
    <w:next w:val="TableGrid"/>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B192A"/>
  </w:style>
  <w:style w:type="numbering" w:customStyle="1" w:styleId="NoList4142">
    <w:name w:val="No List4142"/>
    <w:next w:val="NoList"/>
    <w:uiPriority w:val="99"/>
    <w:semiHidden/>
    <w:unhideWhenUsed/>
    <w:rsid w:val="007B192A"/>
  </w:style>
  <w:style w:type="numbering" w:customStyle="1" w:styleId="NoList5132">
    <w:name w:val="No List5132"/>
    <w:next w:val="NoList"/>
    <w:uiPriority w:val="99"/>
    <w:semiHidden/>
    <w:unhideWhenUsed/>
    <w:rsid w:val="007B192A"/>
  </w:style>
  <w:style w:type="numbering" w:customStyle="1" w:styleId="NoList6132">
    <w:name w:val="No List6132"/>
    <w:next w:val="NoList"/>
    <w:uiPriority w:val="99"/>
    <w:semiHidden/>
    <w:unhideWhenUsed/>
    <w:rsid w:val="007B192A"/>
  </w:style>
  <w:style w:type="numbering" w:customStyle="1" w:styleId="NoList7132">
    <w:name w:val="No List7132"/>
    <w:next w:val="NoList"/>
    <w:uiPriority w:val="99"/>
    <w:semiHidden/>
    <w:unhideWhenUsed/>
    <w:rsid w:val="007B192A"/>
  </w:style>
  <w:style w:type="numbering" w:customStyle="1" w:styleId="NoList8132">
    <w:name w:val="No List8132"/>
    <w:next w:val="NoList"/>
    <w:uiPriority w:val="99"/>
    <w:semiHidden/>
    <w:unhideWhenUsed/>
    <w:rsid w:val="007B192A"/>
  </w:style>
  <w:style w:type="numbering" w:customStyle="1" w:styleId="NoList9122">
    <w:name w:val="No List9122"/>
    <w:next w:val="NoList"/>
    <w:uiPriority w:val="99"/>
    <w:semiHidden/>
    <w:unhideWhenUsed/>
    <w:rsid w:val="007B192A"/>
  </w:style>
  <w:style w:type="numbering" w:customStyle="1" w:styleId="LFO1932">
    <w:name w:val="LFO1932"/>
    <w:basedOn w:val="NoList"/>
    <w:rsid w:val="007B192A"/>
  </w:style>
  <w:style w:type="numbering" w:customStyle="1" w:styleId="NoList1022">
    <w:name w:val="No List1022"/>
    <w:next w:val="NoList"/>
    <w:uiPriority w:val="99"/>
    <w:semiHidden/>
    <w:unhideWhenUsed/>
    <w:rsid w:val="007B192A"/>
  </w:style>
  <w:style w:type="numbering" w:customStyle="1" w:styleId="LFO19122">
    <w:name w:val="LFO19122"/>
    <w:basedOn w:val="NoList"/>
    <w:rsid w:val="007B192A"/>
  </w:style>
  <w:style w:type="table" w:customStyle="1" w:styleId="TableGrid1243">
    <w:name w:val="Table Grid1243"/>
    <w:basedOn w:val="TableNormal"/>
    <w:next w:val="TableGrid"/>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B192A"/>
  </w:style>
  <w:style w:type="numbering" w:customStyle="1" w:styleId="NoList11142">
    <w:name w:val="No List11142"/>
    <w:next w:val="NoList"/>
    <w:uiPriority w:val="99"/>
    <w:semiHidden/>
    <w:unhideWhenUsed/>
    <w:rsid w:val="007B192A"/>
  </w:style>
  <w:style w:type="table" w:customStyle="1" w:styleId="TableGrid22361">
    <w:name w:val="Table Grid22361"/>
    <w:basedOn w:val="TableNormal"/>
    <w:next w:val="TableGrid"/>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B192A"/>
  </w:style>
  <w:style w:type="numbering" w:customStyle="1" w:styleId="1421">
    <w:name w:val="リストなし142"/>
    <w:next w:val="NoList"/>
    <w:uiPriority w:val="99"/>
    <w:semiHidden/>
    <w:unhideWhenUsed/>
    <w:rsid w:val="007B192A"/>
  </w:style>
  <w:style w:type="numbering" w:customStyle="1" w:styleId="11420">
    <w:name w:val="无列表1142"/>
    <w:next w:val="NoList"/>
    <w:semiHidden/>
    <w:rsid w:val="007B192A"/>
  </w:style>
  <w:style w:type="numbering" w:customStyle="1" w:styleId="11321">
    <w:name w:val="リストなし1132"/>
    <w:next w:val="NoList"/>
    <w:uiPriority w:val="99"/>
    <w:semiHidden/>
    <w:unhideWhenUsed/>
    <w:rsid w:val="007B192A"/>
  </w:style>
  <w:style w:type="numbering" w:customStyle="1" w:styleId="NoList2242">
    <w:name w:val="No List2242"/>
    <w:next w:val="NoList"/>
    <w:uiPriority w:val="99"/>
    <w:semiHidden/>
    <w:unhideWhenUsed/>
    <w:rsid w:val="007B192A"/>
  </w:style>
  <w:style w:type="numbering" w:customStyle="1" w:styleId="NoList3242">
    <w:name w:val="No List3242"/>
    <w:next w:val="NoList"/>
    <w:uiPriority w:val="99"/>
    <w:semiHidden/>
    <w:unhideWhenUsed/>
    <w:rsid w:val="007B192A"/>
  </w:style>
  <w:style w:type="numbering" w:customStyle="1" w:styleId="NoList4232">
    <w:name w:val="No List4232"/>
    <w:next w:val="NoList"/>
    <w:uiPriority w:val="99"/>
    <w:semiHidden/>
    <w:unhideWhenUsed/>
    <w:rsid w:val="007B192A"/>
  </w:style>
  <w:style w:type="numbering" w:customStyle="1" w:styleId="NoList21132">
    <w:name w:val="No List21132"/>
    <w:next w:val="NoList"/>
    <w:uiPriority w:val="99"/>
    <w:semiHidden/>
    <w:unhideWhenUsed/>
    <w:rsid w:val="007B192A"/>
  </w:style>
  <w:style w:type="numbering" w:customStyle="1" w:styleId="NoList31132">
    <w:name w:val="No List31132"/>
    <w:next w:val="NoList"/>
    <w:uiPriority w:val="99"/>
    <w:semiHidden/>
    <w:unhideWhenUsed/>
    <w:rsid w:val="007B192A"/>
  </w:style>
  <w:style w:type="numbering" w:customStyle="1" w:styleId="NoList41132">
    <w:name w:val="No List41132"/>
    <w:next w:val="NoList"/>
    <w:uiPriority w:val="99"/>
    <w:semiHidden/>
    <w:unhideWhenUsed/>
    <w:rsid w:val="007B192A"/>
  </w:style>
  <w:style w:type="numbering" w:customStyle="1" w:styleId="11132">
    <w:name w:val="无列表11132"/>
    <w:next w:val="NoList"/>
    <w:semiHidden/>
    <w:rsid w:val="007B192A"/>
  </w:style>
  <w:style w:type="numbering" w:customStyle="1" w:styleId="NoList111132">
    <w:name w:val="No List111132"/>
    <w:next w:val="NoList"/>
    <w:uiPriority w:val="99"/>
    <w:semiHidden/>
    <w:unhideWhenUsed/>
    <w:rsid w:val="007B192A"/>
  </w:style>
  <w:style w:type="numbering" w:customStyle="1" w:styleId="NoList12132">
    <w:name w:val="No List12132"/>
    <w:next w:val="NoList"/>
    <w:uiPriority w:val="99"/>
    <w:semiHidden/>
    <w:unhideWhenUsed/>
    <w:rsid w:val="007B192A"/>
  </w:style>
  <w:style w:type="numbering" w:customStyle="1" w:styleId="NoList22132">
    <w:name w:val="No List22132"/>
    <w:next w:val="NoList"/>
    <w:uiPriority w:val="99"/>
    <w:semiHidden/>
    <w:unhideWhenUsed/>
    <w:rsid w:val="007B192A"/>
  </w:style>
  <w:style w:type="numbering" w:customStyle="1" w:styleId="NoList32132">
    <w:name w:val="No List32132"/>
    <w:next w:val="NoList"/>
    <w:uiPriority w:val="99"/>
    <w:semiHidden/>
    <w:unhideWhenUsed/>
    <w:rsid w:val="007B192A"/>
  </w:style>
  <w:style w:type="table" w:customStyle="1" w:styleId="1610">
    <w:name w:val="网格型161"/>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192A"/>
  </w:style>
  <w:style w:type="numbering" w:customStyle="1" w:styleId="1520">
    <w:name w:val="无列表152"/>
    <w:next w:val="NoList"/>
    <w:semiHidden/>
    <w:rsid w:val="007B192A"/>
  </w:style>
  <w:style w:type="numbering" w:customStyle="1" w:styleId="1521">
    <w:name w:val="リストなし152"/>
    <w:next w:val="NoList"/>
    <w:uiPriority w:val="99"/>
    <w:semiHidden/>
    <w:unhideWhenUsed/>
    <w:rsid w:val="007B192A"/>
  </w:style>
  <w:style w:type="table" w:customStyle="1" w:styleId="2221">
    <w:name w:val="古典型 222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192A"/>
  </w:style>
  <w:style w:type="numbering" w:customStyle="1" w:styleId="11520">
    <w:name w:val="无列表1152"/>
    <w:next w:val="NoList"/>
    <w:semiHidden/>
    <w:rsid w:val="007B192A"/>
  </w:style>
  <w:style w:type="numbering" w:customStyle="1" w:styleId="11421">
    <w:name w:val="リストなし1142"/>
    <w:next w:val="NoList"/>
    <w:uiPriority w:val="99"/>
    <w:semiHidden/>
    <w:unhideWhenUsed/>
    <w:rsid w:val="007B192A"/>
  </w:style>
  <w:style w:type="table" w:customStyle="1" w:styleId="TableClassic21221">
    <w:name w:val="Table Classic 21221"/>
    <w:basedOn w:val="TableNormal"/>
    <w:next w:val="TableClassic2"/>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192A"/>
  </w:style>
  <w:style w:type="numbering" w:customStyle="1" w:styleId="NoList362">
    <w:name w:val="No List362"/>
    <w:next w:val="NoList"/>
    <w:uiPriority w:val="99"/>
    <w:semiHidden/>
    <w:unhideWhenUsed/>
    <w:rsid w:val="007B192A"/>
  </w:style>
  <w:style w:type="numbering" w:customStyle="1" w:styleId="NoList1152">
    <w:name w:val="No List1152"/>
    <w:next w:val="NoList"/>
    <w:uiPriority w:val="99"/>
    <w:semiHidden/>
    <w:unhideWhenUsed/>
    <w:rsid w:val="007B192A"/>
  </w:style>
  <w:style w:type="numbering" w:customStyle="1" w:styleId="NoList462">
    <w:name w:val="No List462"/>
    <w:next w:val="NoList"/>
    <w:uiPriority w:val="99"/>
    <w:semiHidden/>
    <w:unhideWhenUsed/>
    <w:rsid w:val="007B192A"/>
  </w:style>
  <w:style w:type="numbering" w:customStyle="1" w:styleId="NoList552">
    <w:name w:val="No List552"/>
    <w:next w:val="NoList"/>
    <w:uiPriority w:val="99"/>
    <w:semiHidden/>
    <w:unhideWhenUsed/>
    <w:rsid w:val="007B192A"/>
  </w:style>
  <w:style w:type="numbering" w:customStyle="1" w:styleId="NoList11152">
    <w:name w:val="No List11152"/>
    <w:next w:val="NoList"/>
    <w:uiPriority w:val="99"/>
    <w:semiHidden/>
    <w:unhideWhenUsed/>
    <w:rsid w:val="007B192A"/>
  </w:style>
  <w:style w:type="numbering" w:customStyle="1" w:styleId="NoList2152">
    <w:name w:val="No List2152"/>
    <w:next w:val="NoList"/>
    <w:uiPriority w:val="99"/>
    <w:semiHidden/>
    <w:unhideWhenUsed/>
    <w:rsid w:val="007B192A"/>
  </w:style>
  <w:style w:type="numbering" w:customStyle="1" w:styleId="NoList3152">
    <w:name w:val="No List3152"/>
    <w:next w:val="NoList"/>
    <w:uiPriority w:val="99"/>
    <w:semiHidden/>
    <w:unhideWhenUsed/>
    <w:rsid w:val="007B192A"/>
  </w:style>
  <w:style w:type="numbering" w:customStyle="1" w:styleId="NoList4152">
    <w:name w:val="No List4152"/>
    <w:next w:val="NoList"/>
    <w:uiPriority w:val="99"/>
    <w:semiHidden/>
    <w:unhideWhenUsed/>
    <w:rsid w:val="007B192A"/>
  </w:style>
  <w:style w:type="numbering" w:customStyle="1" w:styleId="NoList652">
    <w:name w:val="No List652"/>
    <w:next w:val="NoList"/>
    <w:uiPriority w:val="99"/>
    <w:semiHidden/>
    <w:unhideWhenUsed/>
    <w:rsid w:val="007B192A"/>
  </w:style>
  <w:style w:type="numbering" w:customStyle="1" w:styleId="NoList752">
    <w:name w:val="No List752"/>
    <w:next w:val="NoList"/>
    <w:uiPriority w:val="99"/>
    <w:semiHidden/>
    <w:unhideWhenUsed/>
    <w:rsid w:val="007B192A"/>
  </w:style>
  <w:style w:type="numbering" w:customStyle="1" w:styleId="NoList1252">
    <w:name w:val="No List1252"/>
    <w:next w:val="NoList"/>
    <w:uiPriority w:val="99"/>
    <w:semiHidden/>
    <w:unhideWhenUsed/>
    <w:rsid w:val="007B192A"/>
  </w:style>
  <w:style w:type="numbering" w:customStyle="1" w:styleId="NoList2252">
    <w:name w:val="No List2252"/>
    <w:next w:val="NoList"/>
    <w:uiPriority w:val="99"/>
    <w:semiHidden/>
    <w:unhideWhenUsed/>
    <w:rsid w:val="007B192A"/>
  </w:style>
  <w:style w:type="numbering" w:customStyle="1" w:styleId="NoList3252">
    <w:name w:val="No List3252"/>
    <w:next w:val="NoList"/>
    <w:uiPriority w:val="99"/>
    <w:semiHidden/>
    <w:unhideWhenUsed/>
    <w:rsid w:val="007B192A"/>
  </w:style>
  <w:style w:type="numbering" w:customStyle="1" w:styleId="NoList4242">
    <w:name w:val="No List4242"/>
    <w:next w:val="NoList"/>
    <w:uiPriority w:val="99"/>
    <w:semiHidden/>
    <w:unhideWhenUsed/>
    <w:rsid w:val="007B192A"/>
  </w:style>
  <w:style w:type="numbering" w:customStyle="1" w:styleId="NoList5142">
    <w:name w:val="No List5142"/>
    <w:next w:val="NoList"/>
    <w:uiPriority w:val="99"/>
    <w:semiHidden/>
    <w:unhideWhenUsed/>
    <w:rsid w:val="007B192A"/>
  </w:style>
  <w:style w:type="numbering" w:customStyle="1" w:styleId="NoList21142">
    <w:name w:val="No List21142"/>
    <w:next w:val="NoList"/>
    <w:uiPriority w:val="99"/>
    <w:semiHidden/>
    <w:unhideWhenUsed/>
    <w:rsid w:val="007B192A"/>
  </w:style>
  <w:style w:type="numbering" w:customStyle="1" w:styleId="NoList31142">
    <w:name w:val="No List31142"/>
    <w:next w:val="NoList"/>
    <w:uiPriority w:val="99"/>
    <w:semiHidden/>
    <w:unhideWhenUsed/>
    <w:rsid w:val="007B192A"/>
  </w:style>
  <w:style w:type="numbering" w:customStyle="1" w:styleId="NoList41142">
    <w:name w:val="No List41142"/>
    <w:next w:val="NoList"/>
    <w:uiPriority w:val="99"/>
    <w:semiHidden/>
    <w:unhideWhenUsed/>
    <w:rsid w:val="007B192A"/>
  </w:style>
  <w:style w:type="numbering" w:customStyle="1" w:styleId="NoList6142">
    <w:name w:val="No List6142"/>
    <w:next w:val="NoList"/>
    <w:uiPriority w:val="99"/>
    <w:semiHidden/>
    <w:unhideWhenUsed/>
    <w:rsid w:val="007B192A"/>
  </w:style>
  <w:style w:type="numbering" w:customStyle="1" w:styleId="11142">
    <w:name w:val="无列表11142"/>
    <w:next w:val="NoList"/>
    <w:semiHidden/>
    <w:rsid w:val="007B192A"/>
  </w:style>
  <w:style w:type="numbering" w:customStyle="1" w:styleId="NoList111142">
    <w:name w:val="No List111142"/>
    <w:next w:val="NoList"/>
    <w:uiPriority w:val="99"/>
    <w:semiHidden/>
    <w:unhideWhenUsed/>
    <w:rsid w:val="007B192A"/>
  </w:style>
  <w:style w:type="numbering" w:customStyle="1" w:styleId="NoList7142">
    <w:name w:val="No List7142"/>
    <w:next w:val="NoList"/>
    <w:uiPriority w:val="99"/>
    <w:semiHidden/>
    <w:unhideWhenUsed/>
    <w:rsid w:val="007B192A"/>
  </w:style>
  <w:style w:type="numbering" w:customStyle="1" w:styleId="NoList12142">
    <w:name w:val="No List12142"/>
    <w:next w:val="NoList"/>
    <w:uiPriority w:val="99"/>
    <w:semiHidden/>
    <w:unhideWhenUsed/>
    <w:rsid w:val="007B192A"/>
  </w:style>
  <w:style w:type="numbering" w:customStyle="1" w:styleId="NoList22142">
    <w:name w:val="No List22142"/>
    <w:next w:val="NoList"/>
    <w:uiPriority w:val="99"/>
    <w:semiHidden/>
    <w:unhideWhenUsed/>
    <w:rsid w:val="007B192A"/>
  </w:style>
  <w:style w:type="numbering" w:customStyle="1" w:styleId="NoList32142">
    <w:name w:val="No List32142"/>
    <w:next w:val="NoList"/>
    <w:uiPriority w:val="99"/>
    <w:semiHidden/>
    <w:unhideWhenUsed/>
    <w:rsid w:val="007B192A"/>
  </w:style>
  <w:style w:type="numbering" w:customStyle="1" w:styleId="NoList842">
    <w:name w:val="No List842"/>
    <w:next w:val="NoList"/>
    <w:uiPriority w:val="99"/>
    <w:semiHidden/>
    <w:unhideWhenUsed/>
    <w:rsid w:val="007B192A"/>
  </w:style>
  <w:style w:type="numbering" w:customStyle="1" w:styleId="NoList942">
    <w:name w:val="No List942"/>
    <w:next w:val="NoList"/>
    <w:uiPriority w:val="99"/>
    <w:semiHidden/>
    <w:unhideWhenUsed/>
    <w:rsid w:val="007B192A"/>
  </w:style>
  <w:style w:type="numbering" w:customStyle="1" w:styleId="NoList8142">
    <w:name w:val="No List8142"/>
    <w:next w:val="NoList"/>
    <w:uiPriority w:val="99"/>
    <w:semiHidden/>
    <w:unhideWhenUsed/>
    <w:rsid w:val="007B192A"/>
  </w:style>
  <w:style w:type="numbering" w:customStyle="1" w:styleId="NoList9132">
    <w:name w:val="No List9132"/>
    <w:next w:val="NoList"/>
    <w:uiPriority w:val="99"/>
    <w:semiHidden/>
    <w:unhideWhenUsed/>
    <w:rsid w:val="007B192A"/>
  </w:style>
  <w:style w:type="numbering" w:customStyle="1" w:styleId="LFO19421">
    <w:name w:val="LFO19421"/>
    <w:basedOn w:val="NoList"/>
    <w:rsid w:val="007B192A"/>
  </w:style>
  <w:style w:type="numbering" w:customStyle="1" w:styleId="NoList1032">
    <w:name w:val="No List1032"/>
    <w:next w:val="NoList"/>
    <w:uiPriority w:val="99"/>
    <w:semiHidden/>
    <w:unhideWhenUsed/>
    <w:rsid w:val="007B192A"/>
  </w:style>
  <w:style w:type="numbering" w:customStyle="1" w:styleId="LFO19132">
    <w:name w:val="LFO19132"/>
    <w:basedOn w:val="NoList"/>
    <w:rsid w:val="007B192A"/>
  </w:style>
  <w:style w:type="numbering" w:customStyle="1" w:styleId="12120">
    <w:name w:val="无列表1212"/>
    <w:next w:val="NoList"/>
    <w:semiHidden/>
    <w:rsid w:val="007B192A"/>
  </w:style>
  <w:style w:type="numbering" w:customStyle="1" w:styleId="12121">
    <w:name w:val="リストなし1212"/>
    <w:next w:val="NoList"/>
    <w:uiPriority w:val="99"/>
    <w:semiHidden/>
    <w:unhideWhenUsed/>
    <w:rsid w:val="007B192A"/>
  </w:style>
  <w:style w:type="numbering" w:customStyle="1" w:styleId="111121">
    <w:name w:val="リストなし11112"/>
    <w:next w:val="NoList"/>
    <w:uiPriority w:val="99"/>
    <w:semiHidden/>
    <w:unhideWhenUsed/>
    <w:rsid w:val="007B192A"/>
  </w:style>
  <w:style w:type="numbering" w:customStyle="1" w:styleId="NoList1312">
    <w:name w:val="No List1312"/>
    <w:next w:val="NoList"/>
    <w:uiPriority w:val="99"/>
    <w:semiHidden/>
    <w:unhideWhenUsed/>
    <w:rsid w:val="007B192A"/>
  </w:style>
  <w:style w:type="numbering" w:customStyle="1" w:styleId="NoList2312">
    <w:name w:val="No List2312"/>
    <w:next w:val="NoList"/>
    <w:uiPriority w:val="99"/>
    <w:semiHidden/>
    <w:unhideWhenUsed/>
    <w:rsid w:val="007B192A"/>
  </w:style>
  <w:style w:type="numbering" w:customStyle="1" w:styleId="NoList3312">
    <w:name w:val="No List3312"/>
    <w:next w:val="NoList"/>
    <w:uiPriority w:val="99"/>
    <w:semiHidden/>
    <w:unhideWhenUsed/>
    <w:rsid w:val="007B192A"/>
  </w:style>
  <w:style w:type="numbering" w:customStyle="1" w:styleId="NoList4312">
    <w:name w:val="No List4312"/>
    <w:next w:val="NoList"/>
    <w:uiPriority w:val="99"/>
    <w:semiHidden/>
    <w:unhideWhenUsed/>
    <w:rsid w:val="007B192A"/>
  </w:style>
  <w:style w:type="numbering" w:customStyle="1" w:styleId="NoList5212">
    <w:name w:val="No List5212"/>
    <w:next w:val="NoList"/>
    <w:uiPriority w:val="99"/>
    <w:semiHidden/>
    <w:unhideWhenUsed/>
    <w:rsid w:val="007B192A"/>
  </w:style>
  <w:style w:type="numbering" w:customStyle="1" w:styleId="NoList6212">
    <w:name w:val="No List6212"/>
    <w:next w:val="NoList"/>
    <w:uiPriority w:val="99"/>
    <w:semiHidden/>
    <w:unhideWhenUsed/>
    <w:rsid w:val="007B192A"/>
  </w:style>
  <w:style w:type="numbering" w:customStyle="1" w:styleId="NoList7212">
    <w:name w:val="No List7212"/>
    <w:next w:val="NoList"/>
    <w:uiPriority w:val="99"/>
    <w:semiHidden/>
    <w:unhideWhenUsed/>
    <w:rsid w:val="007B192A"/>
  </w:style>
  <w:style w:type="numbering" w:customStyle="1" w:styleId="NoList11212">
    <w:name w:val="No List11212"/>
    <w:next w:val="NoList"/>
    <w:uiPriority w:val="99"/>
    <w:semiHidden/>
    <w:unhideWhenUsed/>
    <w:rsid w:val="007B192A"/>
  </w:style>
  <w:style w:type="numbering" w:customStyle="1" w:styleId="NoList21212">
    <w:name w:val="No List21212"/>
    <w:next w:val="NoList"/>
    <w:uiPriority w:val="99"/>
    <w:semiHidden/>
    <w:unhideWhenUsed/>
    <w:rsid w:val="007B192A"/>
  </w:style>
  <w:style w:type="numbering" w:customStyle="1" w:styleId="NoList31212">
    <w:name w:val="No List31212"/>
    <w:next w:val="NoList"/>
    <w:uiPriority w:val="99"/>
    <w:semiHidden/>
    <w:unhideWhenUsed/>
    <w:rsid w:val="007B192A"/>
  </w:style>
  <w:style w:type="numbering" w:customStyle="1" w:styleId="NoList41212">
    <w:name w:val="No List41212"/>
    <w:next w:val="NoList"/>
    <w:uiPriority w:val="99"/>
    <w:semiHidden/>
    <w:unhideWhenUsed/>
    <w:rsid w:val="007B192A"/>
  </w:style>
  <w:style w:type="numbering" w:customStyle="1" w:styleId="NoList51112">
    <w:name w:val="No List51112"/>
    <w:next w:val="NoList"/>
    <w:uiPriority w:val="99"/>
    <w:semiHidden/>
    <w:unhideWhenUsed/>
    <w:rsid w:val="007B192A"/>
  </w:style>
  <w:style w:type="numbering" w:customStyle="1" w:styleId="NoList61112">
    <w:name w:val="No List61112"/>
    <w:next w:val="NoList"/>
    <w:uiPriority w:val="99"/>
    <w:semiHidden/>
    <w:unhideWhenUsed/>
    <w:rsid w:val="007B192A"/>
  </w:style>
  <w:style w:type="numbering" w:customStyle="1" w:styleId="NoList71112">
    <w:name w:val="No List71112"/>
    <w:next w:val="NoList"/>
    <w:uiPriority w:val="99"/>
    <w:semiHidden/>
    <w:unhideWhenUsed/>
    <w:rsid w:val="007B192A"/>
  </w:style>
  <w:style w:type="numbering" w:customStyle="1" w:styleId="NoList81112">
    <w:name w:val="No List81112"/>
    <w:next w:val="NoList"/>
    <w:uiPriority w:val="99"/>
    <w:semiHidden/>
    <w:unhideWhenUsed/>
    <w:rsid w:val="007B192A"/>
  </w:style>
  <w:style w:type="numbering" w:customStyle="1" w:styleId="NoList12212">
    <w:name w:val="No List12212"/>
    <w:next w:val="NoList"/>
    <w:uiPriority w:val="99"/>
    <w:semiHidden/>
    <w:rsid w:val="007B192A"/>
  </w:style>
  <w:style w:type="numbering" w:customStyle="1" w:styleId="NoList111212">
    <w:name w:val="No List111212"/>
    <w:next w:val="NoList"/>
    <w:uiPriority w:val="99"/>
    <w:semiHidden/>
    <w:unhideWhenUsed/>
    <w:rsid w:val="007B192A"/>
  </w:style>
  <w:style w:type="numbering" w:customStyle="1" w:styleId="11212">
    <w:name w:val="无列表11212"/>
    <w:next w:val="NoList"/>
    <w:semiHidden/>
    <w:rsid w:val="007B192A"/>
  </w:style>
  <w:style w:type="numbering" w:customStyle="1" w:styleId="NoList22212">
    <w:name w:val="No List22212"/>
    <w:next w:val="NoList"/>
    <w:uiPriority w:val="99"/>
    <w:semiHidden/>
    <w:unhideWhenUsed/>
    <w:rsid w:val="007B192A"/>
  </w:style>
  <w:style w:type="numbering" w:customStyle="1" w:styleId="NoList32212">
    <w:name w:val="No List32212"/>
    <w:next w:val="NoList"/>
    <w:uiPriority w:val="99"/>
    <w:semiHidden/>
    <w:unhideWhenUsed/>
    <w:rsid w:val="007B192A"/>
  </w:style>
  <w:style w:type="numbering" w:customStyle="1" w:styleId="NoList42112">
    <w:name w:val="No List42112"/>
    <w:next w:val="NoList"/>
    <w:uiPriority w:val="99"/>
    <w:semiHidden/>
    <w:unhideWhenUsed/>
    <w:rsid w:val="007B192A"/>
  </w:style>
  <w:style w:type="numbering" w:customStyle="1" w:styleId="NoList211112">
    <w:name w:val="No List211112"/>
    <w:next w:val="NoList"/>
    <w:uiPriority w:val="99"/>
    <w:semiHidden/>
    <w:unhideWhenUsed/>
    <w:rsid w:val="007B192A"/>
  </w:style>
  <w:style w:type="numbering" w:customStyle="1" w:styleId="NoList311112">
    <w:name w:val="No List311112"/>
    <w:next w:val="NoList"/>
    <w:uiPriority w:val="99"/>
    <w:semiHidden/>
    <w:unhideWhenUsed/>
    <w:rsid w:val="007B192A"/>
  </w:style>
  <w:style w:type="numbering" w:customStyle="1" w:styleId="NoList411112">
    <w:name w:val="No List411112"/>
    <w:next w:val="NoList"/>
    <w:uiPriority w:val="99"/>
    <w:semiHidden/>
    <w:unhideWhenUsed/>
    <w:rsid w:val="007B192A"/>
  </w:style>
  <w:style w:type="numbering" w:customStyle="1" w:styleId="111112">
    <w:name w:val="无列表111112"/>
    <w:next w:val="NoList"/>
    <w:semiHidden/>
    <w:rsid w:val="007B192A"/>
  </w:style>
  <w:style w:type="numbering" w:customStyle="1" w:styleId="NoList1111112">
    <w:name w:val="No List1111112"/>
    <w:next w:val="NoList"/>
    <w:uiPriority w:val="99"/>
    <w:semiHidden/>
    <w:unhideWhenUsed/>
    <w:rsid w:val="007B192A"/>
  </w:style>
  <w:style w:type="numbering" w:customStyle="1" w:styleId="NoList121112">
    <w:name w:val="No List121112"/>
    <w:next w:val="NoList"/>
    <w:uiPriority w:val="99"/>
    <w:semiHidden/>
    <w:unhideWhenUsed/>
    <w:rsid w:val="007B192A"/>
  </w:style>
  <w:style w:type="numbering" w:customStyle="1" w:styleId="NoList221112">
    <w:name w:val="No List221112"/>
    <w:next w:val="NoList"/>
    <w:uiPriority w:val="99"/>
    <w:semiHidden/>
    <w:unhideWhenUsed/>
    <w:rsid w:val="007B192A"/>
  </w:style>
  <w:style w:type="numbering" w:customStyle="1" w:styleId="NoList321112">
    <w:name w:val="No List321112"/>
    <w:next w:val="NoList"/>
    <w:uiPriority w:val="99"/>
    <w:semiHidden/>
    <w:unhideWhenUsed/>
    <w:rsid w:val="007B192A"/>
  </w:style>
  <w:style w:type="numbering" w:customStyle="1" w:styleId="NoList1412">
    <w:name w:val="No List1412"/>
    <w:next w:val="NoList"/>
    <w:uiPriority w:val="99"/>
    <w:semiHidden/>
    <w:unhideWhenUsed/>
    <w:rsid w:val="007B192A"/>
  </w:style>
  <w:style w:type="numbering" w:customStyle="1" w:styleId="NoList1512">
    <w:name w:val="No List1512"/>
    <w:next w:val="NoList"/>
    <w:uiPriority w:val="99"/>
    <w:semiHidden/>
    <w:unhideWhenUsed/>
    <w:rsid w:val="007B192A"/>
  </w:style>
  <w:style w:type="numbering" w:customStyle="1" w:styleId="NoList2412">
    <w:name w:val="No List2412"/>
    <w:next w:val="NoList"/>
    <w:uiPriority w:val="99"/>
    <w:semiHidden/>
    <w:unhideWhenUsed/>
    <w:rsid w:val="007B192A"/>
  </w:style>
  <w:style w:type="numbering" w:customStyle="1" w:styleId="NoList3412">
    <w:name w:val="No List3412"/>
    <w:next w:val="NoList"/>
    <w:uiPriority w:val="99"/>
    <w:semiHidden/>
    <w:unhideWhenUsed/>
    <w:rsid w:val="007B192A"/>
  </w:style>
  <w:style w:type="numbering" w:customStyle="1" w:styleId="NoList4412">
    <w:name w:val="No List4412"/>
    <w:next w:val="NoList"/>
    <w:uiPriority w:val="99"/>
    <w:semiHidden/>
    <w:unhideWhenUsed/>
    <w:rsid w:val="007B192A"/>
  </w:style>
  <w:style w:type="numbering" w:customStyle="1" w:styleId="NoList5312">
    <w:name w:val="No List5312"/>
    <w:next w:val="NoList"/>
    <w:uiPriority w:val="99"/>
    <w:semiHidden/>
    <w:unhideWhenUsed/>
    <w:rsid w:val="007B192A"/>
  </w:style>
  <w:style w:type="numbering" w:customStyle="1" w:styleId="NoList6312">
    <w:name w:val="No List6312"/>
    <w:next w:val="NoList"/>
    <w:uiPriority w:val="99"/>
    <w:semiHidden/>
    <w:unhideWhenUsed/>
    <w:rsid w:val="007B192A"/>
  </w:style>
  <w:style w:type="numbering" w:customStyle="1" w:styleId="NoList7312">
    <w:name w:val="No List7312"/>
    <w:next w:val="NoList"/>
    <w:uiPriority w:val="99"/>
    <w:semiHidden/>
    <w:unhideWhenUsed/>
    <w:rsid w:val="007B192A"/>
  </w:style>
  <w:style w:type="numbering" w:customStyle="1" w:styleId="NoList8212">
    <w:name w:val="No List8212"/>
    <w:next w:val="NoList"/>
    <w:uiPriority w:val="99"/>
    <w:semiHidden/>
    <w:unhideWhenUsed/>
    <w:rsid w:val="007B192A"/>
  </w:style>
  <w:style w:type="numbering" w:customStyle="1" w:styleId="NoList9212">
    <w:name w:val="No List9212"/>
    <w:next w:val="NoList"/>
    <w:uiPriority w:val="99"/>
    <w:semiHidden/>
    <w:unhideWhenUsed/>
    <w:rsid w:val="007B192A"/>
  </w:style>
  <w:style w:type="numbering" w:customStyle="1" w:styleId="NoList11312">
    <w:name w:val="No List11312"/>
    <w:next w:val="NoList"/>
    <w:uiPriority w:val="99"/>
    <w:semiHidden/>
    <w:unhideWhenUsed/>
    <w:rsid w:val="007B192A"/>
  </w:style>
  <w:style w:type="numbering" w:customStyle="1" w:styleId="NoList21312">
    <w:name w:val="No List21312"/>
    <w:next w:val="NoList"/>
    <w:uiPriority w:val="99"/>
    <w:semiHidden/>
    <w:unhideWhenUsed/>
    <w:rsid w:val="007B192A"/>
  </w:style>
  <w:style w:type="numbering" w:customStyle="1" w:styleId="NoList31312">
    <w:name w:val="No List31312"/>
    <w:next w:val="NoList"/>
    <w:uiPriority w:val="99"/>
    <w:semiHidden/>
    <w:unhideWhenUsed/>
    <w:rsid w:val="007B192A"/>
  </w:style>
  <w:style w:type="numbering" w:customStyle="1" w:styleId="NoList41312">
    <w:name w:val="No List41312"/>
    <w:next w:val="NoList"/>
    <w:uiPriority w:val="99"/>
    <w:semiHidden/>
    <w:unhideWhenUsed/>
    <w:rsid w:val="007B192A"/>
  </w:style>
  <w:style w:type="numbering" w:customStyle="1" w:styleId="NoList51212">
    <w:name w:val="No List51212"/>
    <w:next w:val="NoList"/>
    <w:uiPriority w:val="99"/>
    <w:semiHidden/>
    <w:unhideWhenUsed/>
    <w:rsid w:val="007B192A"/>
  </w:style>
  <w:style w:type="numbering" w:customStyle="1" w:styleId="NoList61212">
    <w:name w:val="No List61212"/>
    <w:next w:val="NoList"/>
    <w:uiPriority w:val="99"/>
    <w:semiHidden/>
    <w:unhideWhenUsed/>
    <w:rsid w:val="007B192A"/>
  </w:style>
  <w:style w:type="numbering" w:customStyle="1" w:styleId="NoList71212">
    <w:name w:val="No List71212"/>
    <w:next w:val="NoList"/>
    <w:uiPriority w:val="99"/>
    <w:semiHidden/>
    <w:unhideWhenUsed/>
    <w:rsid w:val="007B192A"/>
  </w:style>
  <w:style w:type="numbering" w:customStyle="1" w:styleId="NoList81212">
    <w:name w:val="No List81212"/>
    <w:next w:val="NoList"/>
    <w:uiPriority w:val="99"/>
    <w:semiHidden/>
    <w:unhideWhenUsed/>
    <w:rsid w:val="007B192A"/>
  </w:style>
  <w:style w:type="numbering" w:customStyle="1" w:styleId="NoList91112">
    <w:name w:val="No List91112"/>
    <w:next w:val="NoList"/>
    <w:uiPriority w:val="99"/>
    <w:semiHidden/>
    <w:unhideWhenUsed/>
    <w:rsid w:val="007B192A"/>
  </w:style>
  <w:style w:type="numbering" w:customStyle="1" w:styleId="LFO19212">
    <w:name w:val="LFO19212"/>
    <w:basedOn w:val="NoList"/>
    <w:rsid w:val="007B192A"/>
  </w:style>
  <w:style w:type="numbering" w:customStyle="1" w:styleId="NoList10112">
    <w:name w:val="No List10112"/>
    <w:next w:val="NoList"/>
    <w:uiPriority w:val="99"/>
    <w:semiHidden/>
    <w:unhideWhenUsed/>
    <w:rsid w:val="007B192A"/>
  </w:style>
  <w:style w:type="numbering" w:customStyle="1" w:styleId="LFO191112">
    <w:name w:val="LFO191112"/>
    <w:basedOn w:val="NoList"/>
    <w:rsid w:val="007B192A"/>
  </w:style>
  <w:style w:type="numbering" w:customStyle="1" w:styleId="NoList12312">
    <w:name w:val="No List12312"/>
    <w:next w:val="NoList"/>
    <w:uiPriority w:val="99"/>
    <w:semiHidden/>
    <w:rsid w:val="007B192A"/>
  </w:style>
  <w:style w:type="numbering" w:customStyle="1" w:styleId="NoList111312">
    <w:name w:val="No List111312"/>
    <w:next w:val="NoList"/>
    <w:uiPriority w:val="99"/>
    <w:semiHidden/>
    <w:unhideWhenUsed/>
    <w:rsid w:val="007B192A"/>
  </w:style>
  <w:style w:type="numbering" w:customStyle="1" w:styleId="13120">
    <w:name w:val="无列表1312"/>
    <w:next w:val="NoList"/>
    <w:semiHidden/>
    <w:rsid w:val="007B192A"/>
  </w:style>
  <w:style w:type="numbering" w:customStyle="1" w:styleId="13121">
    <w:name w:val="リストなし1312"/>
    <w:next w:val="NoList"/>
    <w:uiPriority w:val="99"/>
    <w:semiHidden/>
    <w:unhideWhenUsed/>
    <w:rsid w:val="007B192A"/>
  </w:style>
  <w:style w:type="numbering" w:customStyle="1" w:styleId="11312">
    <w:name w:val="无列表11312"/>
    <w:next w:val="NoList"/>
    <w:semiHidden/>
    <w:rsid w:val="007B192A"/>
  </w:style>
  <w:style w:type="numbering" w:customStyle="1" w:styleId="112120">
    <w:name w:val="リストなし11212"/>
    <w:next w:val="NoList"/>
    <w:uiPriority w:val="99"/>
    <w:semiHidden/>
    <w:unhideWhenUsed/>
    <w:rsid w:val="007B192A"/>
  </w:style>
  <w:style w:type="numbering" w:customStyle="1" w:styleId="NoList22312">
    <w:name w:val="No List22312"/>
    <w:next w:val="NoList"/>
    <w:uiPriority w:val="99"/>
    <w:semiHidden/>
    <w:unhideWhenUsed/>
    <w:rsid w:val="007B192A"/>
  </w:style>
  <w:style w:type="numbering" w:customStyle="1" w:styleId="NoList32312">
    <w:name w:val="No List32312"/>
    <w:next w:val="NoList"/>
    <w:uiPriority w:val="99"/>
    <w:semiHidden/>
    <w:unhideWhenUsed/>
    <w:rsid w:val="007B192A"/>
  </w:style>
  <w:style w:type="numbering" w:customStyle="1" w:styleId="NoList42212">
    <w:name w:val="No List42212"/>
    <w:next w:val="NoList"/>
    <w:uiPriority w:val="99"/>
    <w:semiHidden/>
    <w:unhideWhenUsed/>
    <w:rsid w:val="007B192A"/>
  </w:style>
  <w:style w:type="numbering" w:customStyle="1" w:styleId="NoList211212">
    <w:name w:val="No List211212"/>
    <w:next w:val="NoList"/>
    <w:uiPriority w:val="99"/>
    <w:semiHidden/>
    <w:unhideWhenUsed/>
    <w:rsid w:val="007B192A"/>
  </w:style>
  <w:style w:type="numbering" w:customStyle="1" w:styleId="NoList311212">
    <w:name w:val="No List311212"/>
    <w:next w:val="NoList"/>
    <w:uiPriority w:val="99"/>
    <w:semiHidden/>
    <w:unhideWhenUsed/>
    <w:rsid w:val="007B192A"/>
  </w:style>
  <w:style w:type="numbering" w:customStyle="1" w:styleId="NoList411212">
    <w:name w:val="No List411212"/>
    <w:next w:val="NoList"/>
    <w:uiPriority w:val="99"/>
    <w:semiHidden/>
    <w:unhideWhenUsed/>
    <w:rsid w:val="007B192A"/>
  </w:style>
  <w:style w:type="numbering" w:customStyle="1" w:styleId="111212">
    <w:name w:val="无列表111212"/>
    <w:next w:val="NoList"/>
    <w:semiHidden/>
    <w:rsid w:val="007B192A"/>
  </w:style>
  <w:style w:type="numbering" w:customStyle="1" w:styleId="NoList1111212">
    <w:name w:val="No List1111212"/>
    <w:next w:val="NoList"/>
    <w:uiPriority w:val="99"/>
    <w:semiHidden/>
    <w:unhideWhenUsed/>
    <w:rsid w:val="007B192A"/>
  </w:style>
  <w:style w:type="numbering" w:customStyle="1" w:styleId="NoList121212">
    <w:name w:val="No List121212"/>
    <w:next w:val="NoList"/>
    <w:uiPriority w:val="99"/>
    <w:semiHidden/>
    <w:unhideWhenUsed/>
    <w:rsid w:val="007B192A"/>
  </w:style>
  <w:style w:type="numbering" w:customStyle="1" w:styleId="NoList221212">
    <w:name w:val="No List221212"/>
    <w:next w:val="NoList"/>
    <w:uiPriority w:val="99"/>
    <w:semiHidden/>
    <w:unhideWhenUsed/>
    <w:rsid w:val="007B192A"/>
  </w:style>
  <w:style w:type="numbering" w:customStyle="1" w:styleId="NoList321212">
    <w:name w:val="No List321212"/>
    <w:next w:val="NoList"/>
    <w:uiPriority w:val="99"/>
    <w:semiHidden/>
    <w:unhideWhenUsed/>
    <w:rsid w:val="007B192A"/>
  </w:style>
  <w:style w:type="numbering" w:customStyle="1" w:styleId="NoList1612">
    <w:name w:val="No List1612"/>
    <w:next w:val="NoList"/>
    <w:uiPriority w:val="99"/>
    <w:semiHidden/>
    <w:unhideWhenUsed/>
    <w:rsid w:val="007B192A"/>
  </w:style>
  <w:style w:type="numbering" w:customStyle="1" w:styleId="NoList1712">
    <w:name w:val="No List1712"/>
    <w:next w:val="NoList"/>
    <w:uiPriority w:val="99"/>
    <w:semiHidden/>
    <w:unhideWhenUsed/>
    <w:rsid w:val="007B192A"/>
  </w:style>
  <w:style w:type="numbering" w:customStyle="1" w:styleId="NoList2512">
    <w:name w:val="No List2512"/>
    <w:next w:val="NoList"/>
    <w:uiPriority w:val="99"/>
    <w:semiHidden/>
    <w:unhideWhenUsed/>
    <w:rsid w:val="007B192A"/>
  </w:style>
  <w:style w:type="numbering" w:customStyle="1" w:styleId="NoList3512">
    <w:name w:val="No List3512"/>
    <w:next w:val="NoList"/>
    <w:uiPriority w:val="99"/>
    <w:semiHidden/>
    <w:unhideWhenUsed/>
    <w:rsid w:val="007B192A"/>
  </w:style>
  <w:style w:type="numbering" w:customStyle="1" w:styleId="NoList4512">
    <w:name w:val="No List4512"/>
    <w:next w:val="NoList"/>
    <w:uiPriority w:val="99"/>
    <w:semiHidden/>
    <w:unhideWhenUsed/>
    <w:rsid w:val="007B192A"/>
  </w:style>
  <w:style w:type="numbering" w:customStyle="1" w:styleId="NoList5412">
    <w:name w:val="No List5412"/>
    <w:next w:val="NoList"/>
    <w:uiPriority w:val="99"/>
    <w:semiHidden/>
    <w:unhideWhenUsed/>
    <w:rsid w:val="007B192A"/>
  </w:style>
  <w:style w:type="numbering" w:customStyle="1" w:styleId="NoList6412">
    <w:name w:val="No List6412"/>
    <w:next w:val="NoList"/>
    <w:uiPriority w:val="99"/>
    <w:semiHidden/>
    <w:unhideWhenUsed/>
    <w:rsid w:val="007B192A"/>
  </w:style>
  <w:style w:type="numbering" w:customStyle="1" w:styleId="NoList7412">
    <w:name w:val="No List7412"/>
    <w:next w:val="NoList"/>
    <w:uiPriority w:val="99"/>
    <w:semiHidden/>
    <w:unhideWhenUsed/>
    <w:rsid w:val="007B192A"/>
  </w:style>
  <w:style w:type="numbering" w:customStyle="1" w:styleId="NoList8312">
    <w:name w:val="No List8312"/>
    <w:next w:val="NoList"/>
    <w:uiPriority w:val="99"/>
    <w:semiHidden/>
    <w:unhideWhenUsed/>
    <w:rsid w:val="007B192A"/>
  </w:style>
  <w:style w:type="numbering" w:customStyle="1" w:styleId="NoList9312">
    <w:name w:val="No List9312"/>
    <w:next w:val="NoList"/>
    <w:uiPriority w:val="99"/>
    <w:semiHidden/>
    <w:unhideWhenUsed/>
    <w:rsid w:val="007B192A"/>
  </w:style>
  <w:style w:type="numbering" w:customStyle="1" w:styleId="NoList11412">
    <w:name w:val="No List11412"/>
    <w:next w:val="NoList"/>
    <w:uiPriority w:val="99"/>
    <w:semiHidden/>
    <w:unhideWhenUsed/>
    <w:rsid w:val="007B192A"/>
  </w:style>
  <w:style w:type="numbering" w:customStyle="1" w:styleId="NoList21412">
    <w:name w:val="No List21412"/>
    <w:next w:val="NoList"/>
    <w:uiPriority w:val="99"/>
    <w:semiHidden/>
    <w:unhideWhenUsed/>
    <w:rsid w:val="007B192A"/>
  </w:style>
  <w:style w:type="numbering" w:customStyle="1" w:styleId="NoList31412">
    <w:name w:val="No List31412"/>
    <w:next w:val="NoList"/>
    <w:uiPriority w:val="99"/>
    <w:semiHidden/>
    <w:unhideWhenUsed/>
    <w:rsid w:val="007B192A"/>
  </w:style>
  <w:style w:type="numbering" w:customStyle="1" w:styleId="NoList41412">
    <w:name w:val="No List41412"/>
    <w:next w:val="NoList"/>
    <w:uiPriority w:val="99"/>
    <w:semiHidden/>
    <w:unhideWhenUsed/>
    <w:rsid w:val="007B192A"/>
  </w:style>
  <w:style w:type="numbering" w:customStyle="1" w:styleId="NoList51312">
    <w:name w:val="No List51312"/>
    <w:next w:val="NoList"/>
    <w:uiPriority w:val="99"/>
    <w:semiHidden/>
    <w:unhideWhenUsed/>
    <w:rsid w:val="007B192A"/>
  </w:style>
  <w:style w:type="numbering" w:customStyle="1" w:styleId="NoList61312">
    <w:name w:val="No List61312"/>
    <w:next w:val="NoList"/>
    <w:uiPriority w:val="99"/>
    <w:semiHidden/>
    <w:unhideWhenUsed/>
    <w:rsid w:val="007B192A"/>
  </w:style>
  <w:style w:type="numbering" w:customStyle="1" w:styleId="NoList71312">
    <w:name w:val="No List71312"/>
    <w:next w:val="NoList"/>
    <w:uiPriority w:val="99"/>
    <w:semiHidden/>
    <w:unhideWhenUsed/>
    <w:rsid w:val="007B192A"/>
  </w:style>
  <w:style w:type="numbering" w:customStyle="1" w:styleId="NoList81312">
    <w:name w:val="No List81312"/>
    <w:next w:val="NoList"/>
    <w:uiPriority w:val="99"/>
    <w:semiHidden/>
    <w:unhideWhenUsed/>
    <w:rsid w:val="007B192A"/>
  </w:style>
  <w:style w:type="numbering" w:customStyle="1" w:styleId="NoList91212">
    <w:name w:val="No List91212"/>
    <w:next w:val="NoList"/>
    <w:uiPriority w:val="99"/>
    <w:semiHidden/>
    <w:unhideWhenUsed/>
    <w:rsid w:val="007B192A"/>
  </w:style>
  <w:style w:type="numbering" w:customStyle="1" w:styleId="LFO19312">
    <w:name w:val="LFO19312"/>
    <w:basedOn w:val="NoList"/>
    <w:rsid w:val="007B192A"/>
  </w:style>
  <w:style w:type="numbering" w:customStyle="1" w:styleId="NoList10212">
    <w:name w:val="No List10212"/>
    <w:next w:val="NoList"/>
    <w:uiPriority w:val="99"/>
    <w:semiHidden/>
    <w:unhideWhenUsed/>
    <w:rsid w:val="007B192A"/>
  </w:style>
  <w:style w:type="numbering" w:customStyle="1" w:styleId="LFO191212">
    <w:name w:val="LFO191212"/>
    <w:basedOn w:val="NoList"/>
    <w:rsid w:val="007B192A"/>
  </w:style>
  <w:style w:type="numbering" w:customStyle="1" w:styleId="NoList12412">
    <w:name w:val="No List12412"/>
    <w:next w:val="NoList"/>
    <w:uiPriority w:val="99"/>
    <w:semiHidden/>
    <w:rsid w:val="007B192A"/>
  </w:style>
  <w:style w:type="numbering" w:customStyle="1" w:styleId="NoList111412">
    <w:name w:val="No List111412"/>
    <w:next w:val="NoList"/>
    <w:uiPriority w:val="99"/>
    <w:semiHidden/>
    <w:unhideWhenUsed/>
    <w:rsid w:val="007B192A"/>
  </w:style>
  <w:style w:type="numbering" w:customStyle="1" w:styleId="14120">
    <w:name w:val="无列表1412"/>
    <w:next w:val="NoList"/>
    <w:semiHidden/>
    <w:rsid w:val="007B192A"/>
  </w:style>
  <w:style w:type="numbering" w:customStyle="1" w:styleId="14121">
    <w:name w:val="リストなし1412"/>
    <w:next w:val="NoList"/>
    <w:uiPriority w:val="99"/>
    <w:semiHidden/>
    <w:unhideWhenUsed/>
    <w:rsid w:val="007B192A"/>
  </w:style>
  <w:style w:type="numbering" w:customStyle="1" w:styleId="11412">
    <w:name w:val="无列表11412"/>
    <w:next w:val="NoList"/>
    <w:semiHidden/>
    <w:rsid w:val="007B192A"/>
  </w:style>
  <w:style w:type="numbering" w:customStyle="1" w:styleId="113120">
    <w:name w:val="リストなし11312"/>
    <w:next w:val="NoList"/>
    <w:uiPriority w:val="99"/>
    <w:semiHidden/>
    <w:unhideWhenUsed/>
    <w:rsid w:val="007B192A"/>
  </w:style>
  <w:style w:type="numbering" w:customStyle="1" w:styleId="NoList22412">
    <w:name w:val="No List22412"/>
    <w:next w:val="NoList"/>
    <w:uiPriority w:val="99"/>
    <w:semiHidden/>
    <w:unhideWhenUsed/>
    <w:rsid w:val="007B192A"/>
  </w:style>
  <w:style w:type="numbering" w:customStyle="1" w:styleId="NoList32412">
    <w:name w:val="No List32412"/>
    <w:next w:val="NoList"/>
    <w:uiPriority w:val="99"/>
    <w:semiHidden/>
    <w:unhideWhenUsed/>
    <w:rsid w:val="007B192A"/>
  </w:style>
  <w:style w:type="numbering" w:customStyle="1" w:styleId="NoList42312">
    <w:name w:val="No List42312"/>
    <w:next w:val="NoList"/>
    <w:uiPriority w:val="99"/>
    <w:semiHidden/>
    <w:unhideWhenUsed/>
    <w:rsid w:val="007B192A"/>
  </w:style>
  <w:style w:type="numbering" w:customStyle="1" w:styleId="NoList211312">
    <w:name w:val="No List211312"/>
    <w:next w:val="NoList"/>
    <w:uiPriority w:val="99"/>
    <w:semiHidden/>
    <w:unhideWhenUsed/>
    <w:rsid w:val="007B192A"/>
  </w:style>
  <w:style w:type="numbering" w:customStyle="1" w:styleId="NoList311312">
    <w:name w:val="No List311312"/>
    <w:next w:val="NoList"/>
    <w:uiPriority w:val="99"/>
    <w:semiHidden/>
    <w:unhideWhenUsed/>
    <w:rsid w:val="007B192A"/>
  </w:style>
  <w:style w:type="numbering" w:customStyle="1" w:styleId="NoList411312">
    <w:name w:val="No List411312"/>
    <w:next w:val="NoList"/>
    <w:uiPriority w:val="99"/>
    <w:semiHidden/>
    <w:unhideWhenUsed/>
    <w:rsid w:val="007B192A"/>
  </w:style>
  <w:style w:type="numbering" w:customStyle="1" w:styleId="111312">
    <w:name w:val="无列表111312"/>
    <w:next w:val="NoList"/>
    <w:semiHidden/>
    <w:rsid w:val="007B192A"/>
  </w:style>
  <w:style w:type="numbering" w:customStyle="1" w:styleId="NoList1111312">
    <w:name w:val="No List1111312"/>
    <w:next w:val="NoList"/>
    <w:uiPriority w:val="99"/>
    <w:semiHidden/>
    <w:unhideWhenUsed/>
    <w:rsid w:val="007B192A"/>
  </w:style>
  <w:style w:type="numbering" w:customStyle="1" w:styleId="NoList121312">
    <w:name w:val="No List121312"/>
    <w:next w:val="NoList"/>
    <w:uiPriority w:val="99"/>
    <w:semiHidden/>
    <w:unhideWhenUsed/>
    <w:rsid w:val="007B192A"/>
  </w:style>
  <w:style w:type="numbering" w:customStyle="1" w:styleId="NoList221312">
    <w:name w:val="No List221312"/>
    <w:next w:val="NoList"/>
    <w:uiPriority w:val="99"/>
    <w:semiHidden/>
    <w:unhideWhenUsed/>
    <w:rsid w:val="007B192A"/>
  </w:style>
  <w:style w:type="numbering" w:customStyle="1" w:styleId="NoList321312">
    <w:name w:val="No List321312"/>
    <w:next w:val="NoList"/>
    <w:uiPriority w:val="99"/>
    <w:semiHidden/>
    <w:unhideWhenUsed/>
    <w:rsid w:val="007B192A"/>
  </w:style>
  <w:style w:type="table" w:customStyle="1" w:styleId="2310">
    <w:name w:val="网格型23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192A"/>
    <w:rPr>
      <w:rFonts w:ascii="Times New Roman" w:eastAsia="MS Mincho" w:hAnsi="Times New Roman"/>
      <w:lang w:val="en-US" w:eastAsia="en-US"/>
    </w:rPr>
    <w:tblPr/>
  </w:style>
  <w:style w:type="table" w:customStyle="1" w:styleId="Tabellengitternetz11122">
    <w:name w:val="Tabellengitternetz1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B192A"/>
  </w:style>
  <w:style w:type="numbering" w:customStyle="1" w:styleId="NoList3111111">
    <w:name w:val="No List3111111"/>
    <w:next w:val="NoList"/>
    <w:uiPriority w:val="99"/>
    <w:semiHidden/>
    <w:unhideWhenUsed/>
    <w:rsid w:val="007B192A"/>
  </w:style>
  <w:style w:type="numbering" w:customStyle="1" w:styleId="NoList4111111">
    <w:name w:val="No List4111111"/>
    <w:next w:val="NoList"/>
    <w:uiPriority w:val="99"/>
    <w:semiHidden/>
    <w:unhideWhenUsed/>
    <w:rsid w:val="007B192A"/>
  </w:style>
  <w:style w:type="numbering" w:customStyle="1" w:styleId="NoList11111111">
    <w:name w:val="No List11111111"/>
    <w:next w:val="NoList"/>
    <w:uiPriority w:val="99"/>
    <w:semiHidden/>
    <w:unhideWhenUsed/>
    <w:rsid w:val="007B192A"/>
  </w:style>
  <w:style w:type="numbering" w:customStyle="1" w:styleId="NoList1211111">
    <w:name w:val="No List1211111"/>
    <w:next w:val="NoList"/>
    <w:uiPriority w:val="99"/>
    <w:semiHidden/>
    <w:unhideWhenUsed/>
    <w:rsid w:val="007B192A"/>
  </w:style>
  <w:style w:type="numbering" w:customStyle="1" w:styleId="LFO1911111">
    <w:name w:val="LFO1911111"/>
    <w:basedOn w:val="NoList"/>
    <w:rsid w:val="007B192A"/>
  </w:style>
  <w:style w:type="numbering" w:customStyle="1" w:styleId="KeineListe1">
    <w:name w:val="Keine Liste1"/>
    <w:next w:val="NoList"/>
    <w:uiPriority w:val="99"/>
    <w:semiHidden/>
    <w:unhideWhenUsed/>
    <w:rsid w:val="007B192A"/>
  </w:style>
  <w:style w:type="table" w:customStyle="1" w:styleId="Tabellenraster1">
    <w:name w:val="Tabellenraster1"/>
    <w:basedOn w:val="TableNormal"/>
    <w:next w:val="TableGrid"/>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7B192A"/>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B192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B192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192A"/>
    <w:rPr>
      <w:rFonts w:ascii="Times New Roman" w:eastAsia="MS Mincho" w:hAnsi="Times New Roman"/>
      <w:lang w:val="en-US" w:eastAsia="en-US"/>
    </w:rPr>
    <w:tblPr/>
  </w:style>
  <w:style w:type="table" w:customStyle="1" w:styleId="TableGrid67">
    <w:name w:val="Table Grid67"/>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192A"/>
    <w:rPr>
      <w:rFonts w:ascii="Times New Roman" w:eastAsia="MS Mincho" w:hAnsi="Times New Roman"/>
      <w:lang w:val="en-US" w:eastAsia="en-US"/>
    </w:rPr>
    <w:tblPr/>
  </w:style>
  <w:style w:type="table" w:customStyle="1" w:styleId="Tabellengitternetz123">
    <w:name w:val="Tabellengitternetz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192A"/>
    <w:rPr>
      <w:rFonts w:ascii="Times New Roman" w:eastAsia="MS Mincho" w:hAnsi="Times New Roman"/>
      <w:lang w:val="en-US" w:eastAsia="en-US"/>
    </w:rPr>
    <w:tblPr/>
  </w:style>
  <w:style w:type="table" w:customStyle="1" w:styleId="Tabellengitternetz11123">
    <w:name w:val="Tabellengitternetz1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192A"/>
    <w:rPr>
      <w:rFonts w:ascii="Times New Roman" w:eastAsia="MS Mincho" w:hAnsi="Times New Roman"/>
      <w:lang w:val="en-US" w:eastAsia="en-US"/>
    </w:rPr>
    <w:tblPr/>
  </w:style>
  <w:style w:type="table" w:customStyle="1" w:styleId="TableGrid7151">
    <w:name w:val="Table Grid715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192A"/>
    <w:rPr>
      <w:rFonts w:ascii="Times New Roman" w:eastAsia="MS Mincho" w:hAnsi="Times New Roman"/>
      <w:lang w:val="en-US" w:eastAsia="en-US"/>
    </w:rPr>
    <w:tblPr/>
  </w:style>
  <w:style w:type="table" w:customStyle="1" w:styleId="TableGrid7651">
    <w:name w:val="Table Grid765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192A"/>
    <w:rPr>
      <w:rFonts w:ascii="Times New Roman" w:eastAsia="MS Mincho" w:hAnsi="Times New Roman"/>
      <w:lang w:val="en-US" w:eastAsia="en-US"/>
    </w:rPr>
    <w:tblPr/>
  </w:style>
  <w:style w:type="table" w:customStyle="1" w:styleId="Tabellengitternetz111211">
    <w:name w:val="Tabellengitternetz1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192A"/>
    <w:rPr>
      <w:rFonts w:ascii="Times New Roman" w:eastAsia="MS Mincho" w:hAnsi="Times New Roman"/>
      <w:lang w:val="en-US" w:eastAsia="en-US"/>
    </w:rPr>
    <w:tblPr/>
  </w:style>
  <w:style w:type="table" w:customStyle="1" w:styleId="TableGrid661">
    <w:name w:val="Table Grid661"/>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192A"/>
    <w:rPr>
      <w:rFonts w:ascii="Times New Roman" w:eastAsia="MS Mincho" w:hAnsi="Times New Roman"/>
      <w:lang w:val="en-US" w:eastAsia="en-US"/>
    </w:rPr>
    <w:tblPr/>
  </w:style>
  <w:style w:type="table" w:customStyle="1" w:styleId="TableGrid7661">
    <w:name w:val="Table Grid7661"/>
    <w:basedOn w:val="TableNormal"/>
    <w:uiPriority w:val="39"/>
    <w:qFormat/>
    <w:rsid w:val="007B19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192A"/>
  </w:style>
  <w:style w:type="table" w:customStyle="1" w:styleId="TableGrid542">
    <w:name w:val="Table Grid542"/>
    <w:basedOn w:val="TableNormal"/>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B192A"/>
  </w:style>
  <w:style w:type="numbering" w:customStyle="1" w:styleId="NoList20">
    <w:name w:val="No List20"/>
    <w:next w:val="NoList"/>
    <w:uiPriority w:val="99"/>
    <w:semiHidden/>
    <w:unhideWhenUsed/>
    <w:rsid w:val="007B192A"/>
  </w:style>
  <w:style w:type="numbering" w:customStyle="1" w:styleId="NoList117">
    <w:name w:val="No List117"/>
    <w:next w:val="NoList"/>
    <w:uiPriority w:val="99"/>
    <w:semiHidden/>
    <w:unhideWhenUsed/>
    <w:rsid w:val="007B192A"/>
  </w:style>
  <w:style w:type="numbering" w:customStyle="1" w:styleId="NoList28">
    <w:name w:val="No List28"/>
    <w:next w:val="NoList"/>
    <w:uiPriority w:val="99"/>
    <w:semiHidden/>
    <w:unhideWhenUsed/>
    <w:rsid w:val="007B192A"/>
  </w:style>
  <w:style w:type="numbering" w:customStyle="1" w:styleId="NoList38">
    <w:name w:val="No List38"/>
    <w:next w:val="NoList"/>
    <w:uiPriority w:val="99"/>
    <w:semiHidden/>
    <w:unhideWhenUsed/>
    <w:rsid w:val="007B192A"/>
  </w:style>
  <w:style w:type="numbering" w:customStyle="1" w:styleId="NoList48">
    <w:name w:val="No List48"/>
    <w:next w:val="NoList"/>
    <w:uiPriority w:val="99"/>
    <w:semiHidden/>
    <w:unhideWhenUsed/>
    <w:rsid w:val="007B192A"/>
  </w:style>
  <w:style w:type="numbering" w:customStyle="1" w:styleId="NoList57">
    <w:name w:val="No List57"/>
    <w:next w:val="NoList"/>
    <w:uiPriority w:val="99"/>
    <w:semiHidden/>
    <w:unhideWhenUsed/>
    <w:rsid w:val="007B192A"/>
  </w:style>
  <w:style w:type="numbering" w:customStyle="1" w:styleId="NoList118">
    <w:name w:val="No List118"/>
    <w:next w:val="NoList"/>
    <w:uiPriority w:val="99"/>
    <w:semiHidden/>
    <w:unhideWhenUsed/>
    <w:rsid w:val="007B192A"/>
  </w:style>
  <w:style w:type="numbering" w:customStyle="1" w:styleId="NoList217">
    <w:name w:val="No List217"/>
    <w:next w:val="NoList"/>
    <w:uiPriority w:val="99"/>
    <w:semiHidden/>
    <w:unhideWhenUsed/>
    <w:rsid w:val="007B192A"/>
  </w:style>
  <w:style w:type="numbering" w:customStyle="1" w:styleId="NoList317">
    <w:name w:val="No List317"/>
    <w:next w:val="NoList"/>
    <w:uiPriority w:val="99"/>
    <w:semiHidden/>
    <w:unhideWhenUsed/>
    <w:rsid w:val="007B192A"/>
  </w:style>
  <w:style w:type="numbering" w:customStyle="1" w:styleId="NoList417">
    <w:name w:val="No List417"/>
    <w:next w:val="NoList"/>
    <w:uiPriority w:val="99"/>
    <w:semiHidden/>
    <w:unhideWhenUsed/>
    <w:rsid w:val="007B192A"/>
  </w:style>
  <w:style w:type="numbering" w:customStyle="1" w:styleId="NoList67">
    <w:name w:val="No List67"/>
    <w:next w:val="NoList"/>
    <w:uiPriority w:val="99"/>
    <w:semiHidden/>
    <w:unhideWhenUsed/>
    <w:rsid w:val="007B192A"/>
  </w:style>
  <w:style w:type="numbering" w:customStyle="1" w:styleId="171">
    <w:name w:val="无列表17"/>
    <w:next w:val="NoList"/>
    <w:semiHidden/>
    <w:rsid w:val="007B192A"/>
  </w:style>
  <w:style w:type="numbering" w:customStyle="1" w:styleId="172">
    <w:name w:val="リストなし17"/>
    <w:next w:val="NoList"/>
    <w:uiPriority w:val="99"/>
    <w:semiHidden/>
    <w:unhideWhenUsed/>
    <w:rsid w:val="007B192A"/>
  </w:style>
  <w:style w:type="numbering" w:customStyle="1" w:styleId="1170">
    <w:name w:val="无列表117"/>
    <w:next w:val="NoList"/>
    <w:semiHidden/>
    <w:rsid w:val="007B192A"/>
  </w:style>
  <w:style w:type="numbering" w:customStyle="1" w:styleId="1161">
    <w:name w:val="リストなし116"/>
    <w:next w:val="NoList"/>
    <w:uiPriority w:val="99"/>
    <w:semiHidden/>
    <w:unhideWhenUsed/>
    <w:rsid w:val="007B192A"/>
  </w:style>
  <w:style w:type="numbering" w:customStyle="1" w:styleId="NoList1117">
    <w:name w:val="No List1117"/>
    <w:next w:val="NoList"/>
    <w:uiPriority w:val="99"/>
    <w:semiHidden/>
    <w:unhideWhenUsed/>
    <w:rsid w:val="007B192A"/>
  </w:style>
  <w:style w:type="numbering" w:customStyle="1" w:styleId="NoList77">
    <w:name w:val="No List77"/>
    <w:next w:val="NoList"/>
    <w:uiPriority w:val="99"/>
    <w:semiHidden/>
    <w:unhideWhenUsed/>
    <w:rsid w:val="007B192A"/>
  </w:style>
  <w:style w:type="numbering" w:customStyle="1" w:styleId="NoList127">
    <w:name w:val="No List127"/>
    <w:next w:val="NoList"/>
    <w:uiPriority w:val="99"/>
    <w:semiHidden/>
    <w:unhideWhenUsed/>
    <w:rsid w:val="007B192A"/>
  </w:style>
  <w:style w:type="numbering" w:customStyle="1" w:styleId="NoList227">
    <w:name w:val="No List227"/>
    <w:next w:val="NoList"/>
    <w:uiPriority w:val="99"/>
    <w:semiHidden/>
    <w:unhideWhenUsed/>
    <w:rsid w:val="007B192A"/>
  </w:style>
  <w:style w:type="numbering" w:customStyle="1" w:styleId="NoList327">
    <w:name w:val="No List327"/>
    <w:next w:val="NoList"/>
    <w:uiPriority w:val="99"/>
    <w:semiHidden/>
    <w:unhideWhenUsed/>
    <w:rsid w:val="007B192A"/>
  </w:style>
  <w:style w:type="numbering" w:customStyle="1" w:styleId="NoList426">
    <w:name w:val="No List426"/>
    <w:next w:val="NoList"/>
    <w:uiPriority w:val="99"/>
    <w:semiHidden/>
    <w:unhideWhenUsed/>
    <w:rsid w:val="007B192A"/>
  </w:style>
  <w:style w:type="numbering" w:customStyle="1" w:styleId="NoList516">
    <w:name w:val="No List516"/>
    <w:next w:val="NoList"/>
    <w:uiPriority w:val="99"/>
    <w:semiHidden/>
    <w:unhideWhenUsed/>
    <w:rsid w:val="007B192A"/>
  </w:style>
  <w:style w:type="numbering" w:customStyle="1" w:styleId="NoList2116">
    <w:name w:val="No List2116"/>
    <w:next w:val="NoList"/>
    <w:uiPriority w:val="99"/>
    <w:semiHidden/>
    <w:unhideWhenUsed/>
    <w:rsid w:val="007B192A"/>
  </w:style>
  <w:style w:type="numbering" w:customStyle="1" w:styleId="NoList3116">
    <w:name w:val="No List3116"/>
    <w:next w:val="NoList"/>
    <w:uiPriority w:val="99"/>
    <w:semiHidden/>
    <w:unhideWhenUsed/>
    <w:rsid w:val="007B192A"/>
  </w:style>
  <w:style w:type="numbering" w:customStyle="1" w:styleId="NoList4116">
    <w:name w:val="No List4116"/>
    <w:next w:val="NoList"/>
    <w:uiPriority w:val="99"/>
    <w:semiHidden/>
    <w:unhideWhenUsed/>
    <w:rsid w:val="007B192A"/>
  </w:style>
  <w:style w:type="numbering" w:customStyle="1" w:styleId="NoList616">
    <w:name w:val="No List616"/>
    <w:next w:val="NoList"/>
    <w:uiPriority w:val="99"/>
    <w:semiHidden/>
    <w:unhideWhenUsed/>
    <w:rsid w:val="007B192A"/>
  </w:style>
  <w:style w:type="numbering" w:customStyle="1" w:styleId="1116">
    <w:name w:val="无列表1116"/>
    <w:next w:val="NoList"/>
    <w:semiHidden/>
    <w:rsid w:val="007B192A"/>
  </w:style>
  <w:style w:type="numbering" w:customStyle="1" w:styleId="NoList11116">
    <w:name w:val="No List11116"/>
    <w:next w:val="NoList"/>
    <w:uiPriority w:val="99"/>
    <w:semiHidden/>
    <w:unhideWhenUsed/>
    <w:rsid w:val="007B192A"/>
  </w:style>
  <w:style w:type="numbering" w:customStyle="1" w:styleId="NoList716">
    <w:name w:val="No List716"/>
    <w:next w:val="NoList"/>
    <w:uiPriority w:val="99"/>
    <w:semiHidden/>
    <w:unhideWhenUsed/>
    <w:rsid w:val="007B192A"/>
  </w:style>
  <w:style w:type="numbering" w:customStyle="1" w:styleId="NoList1216">
    <w:name w:val="No List1216"/>
    <w:next w:val="NoList"/>
    <w:uiPriority w:val="99"/>
    <w:semiHidden/>
    <w:unhideWhenUsed/>
    <w:rsid w:val="007B192A"/>
  </w:style>
  <w:style w:type="numbering" w:customStyle="1" w:styleId="NoList2216">
    <w:name w:val="No List2216"/>
    <w:next w:val="NoList"/>
    <w:uiPriority w:val="99"/>
    <w:semiHidden/>
    <w:unhideWhenUsed/>
    <w:rsid w:val="007B192A"/>
  </w:style>
  <w:style w:type="numbering" w:customStyle="1" w:styleId="NoList3216">
    <w:name w:val="No List3216"/>
    <w:next w:val="NoList"/>
    <w:uiPriority w:val="99"/>
    <w:semiHidden/>
    <w:unhideWhenUsed/>
    <w:rsid w:val="007B192A"/>
  </w:style>
  <w:style w:type="numbering" w:customStyle="1" w:styleId="NoList86">
    <w:name w:val="No List86"/>
    <w:next w:val="NoList"/>
    <w:uiPriority w:val="99"/>
    <w:semiHidden/>
    <w:unhideWhenUsed/>
    <w:rsid w:val="007B192A"/>
  </w:style>
  <w:style w:type="numbering" w:customStyle="1" w:styleId="NoList133">
    <w:name w:val="No List133"/>
    <w:next w:val="NoList"/>
    <w:uiPriority w:val="99"/>
    <w:semiHidden/>
    <w:unhideWhenUsed/>
    <w:rsid w:val="007B192A"/>
  </w:style>
  <w:style w:type="numbering" w:customStyle="1" w:styleId="NoList233">
    <w:name w:val="No List233"/>
    <w:next w:val="NoList"/>
    <w:uiPriority w:val="99"/>
    <w:semiHidden/>
    <w:unhideWhenUsed/>
    <w:rsid w:val="007B192A"/>
  </w:style>
  <w:style w:type="numbering" w:customStyle="1" w:styleId="NoList333">
    <w:name w:val="No List333"/>
    <w:next w:val="NoList"/>
    <w:uiPriority w:val="99"/>
    <w:semiHidden/>
    <w:unhideWhenUsed/>
    <w:rsid w:val="007B192A"/>
  </w:style>
  <w:style w:type="numbering" w:customStyle="1" w:styleId="NoList433">
    <w:name w:val="No List433"/>
    <w:next w:val="NoList"/>
    <w:uiPriority w:val="99"/>
    <w:semiHidden/>
    <w:unhideWhenUsed/>
    <w:rsid w:val="007B192A"/>
  </w:style>
  <w:style w:type="numbering" w:customStyle="1" w:styleId="NoList523">
    <w:name w:val="No List523"/>
    <w:next w:val="NoList"/>
    <w:uiPriority w:val="99"/>
    <w:semiHidden/>
    <w:unhideWhenUsed/>
    <w:rsid w:val="007B192A"/>
  </w:style>
  <w:style w:type="numbering" w:customStyle="1" w:styleId="NoList623">
    <w:name w:val="No List623"/>
    <w:next w:val="NoList"/>
    <w:uiPriority w:val="99"/>
    <w:semiHidden/>
    <w:unhideWhenUsed/>
    <w:rsid w:val="007B192A"/>
  </w:style>
  <w:style w:type="numbering" w:customStyle="1" w:styleId="NoList723">
    <w:name w:val="No List723"/>
    <w:next w:val="NoList"/>
    <w:uiPriority w:val="99"/>
    <w:semiHidden/>
    <w:unhideWhenUsed/>
    <w:rsid w:val="007B192A"/>
  </w:style>
  <w:style w:type="numbering" w:customStyle="1" w:styleId="NoList816">
    <w:name w:val="No List816"/>
    <w:next w:val="NoList"/>
    <w:uiPriority w:val="99"/>
    <w:semiHidden/>
    <w:unhideWhenUsed/>
    <w:rsid w:val="007B192A"/>
  </w:style>
  <w:style w:type="numbering" w:customStyle="1" w:styleId="NoList96">
    <w:name w:val="No List96"/>
    <w:next w:val="NoList"/>
    <w:uiPriority w:val="99"/>
    <w:semiHidden/>
    <w:unhideWhenUsed/>
    <w:rsid w:val="007B192A"/>
  </w:style>
  <w:style w:type="numbering" w:customStyle="1" w:styleId="NoList1123">
    <w:name w:val="No List1123"/>
    <w:next w:val="NoList"/>
    <w:uiPriority w:val="99"/>
    <w:semiHidden/>
    <w:unhideWhenUsed/>
    <w:rsid w:val="007B192A"/>
  </w:style>
  <w:style w:type="numbering" w:customStyle="1" w:styleId="NoList2123">
    <w:name w:val="No List2123"/>
    <w:next w:val="NoList"/>
    <w:uiPriority w:val="99"/>
    <w:semiHidden/>
    <w:unhideWhenUsed/>
    <w:rsid w:val="007B192A"/>
  </w:style>
  <w:style w:type="numbering" w:customStyle="1" w:styleId="NoList3123">
    <w:name w:val="No List3123"/>
    <w:next w:val="NoList"/>
    <w:uiPriority w:val="99"/>
    <w:semiHidden/>
    <w:unhideWhenUsed/>
    <w:rsid w:val="007B192A"/>
  </w:style>
  <w:style w:type="numbering" w:customStyle="1" w:styleId="NoList4123">
    <w:name w:val="No List4123"/>
    <w:next w:val="NoList"/>
    <w:uiPriority w:val="99"/>
    <w:semiHidden/>
    <w:unhideWhenUsed/>
    <w:rsid w:val="007B192A"/>
  </w:style>
  <w:style w:type="numbering" w:customStyle="1" w:styleId="NoList5113">
    <w:name w:val="No List5113"/>
    <w:next w:val="NoList"/>
    <w:uiPriority w:val="99"/>
    <w:semiHidden/>
    <w:unhideWhenUsed/>
    <w:rsid w:val="007B192A"/>
  </w:style>
  <w:style w:type="numbering" w:customStyle="1" w:styleId="NoList6113">
    <w:name w:val="No List6113"/>
    <w:next w:val="NoList"/>
    <w:uiPriority w:val="99"/>
    <w:semiHidden/>
    <w:unhideWhenUsed/>
    <w:rsid w:val="007B192A"/>
  </w:style>
  <w:style w:type="numbering" w:customStyle="1" w:styleId="NoList7113">
    <w:name w:val="No List7113"/>
    <w:next w:val="NoList"/>
    <w:uiPriority w:val="99"/>
    <w:semiHidden/>
    <w:unhideWhenUsed/>
    <w:rsid w:val="007B192A"/>
  </w:style>
  <w:style w:type="numbering" w:customStyle="1" w:styleId="NoList8113">
    <w:name w:val="No List8113"/>
    <w:next w:val="NoList"/>
    <w:uiPriority w:val="99"/>
    <w:semiHidden/>
    <w:unhideWhenUsed/>
    <w:rsid w:val="007B192A"/>
  </w:style>
  <w:style w:type="numbering" w:customStyle="1" w:styleId="NoList915">
    <w:name w:val="No List915"/>
    <w:next w:val="NoList"/>
    <w:uiPriority w:val="99"/>
    <w:semiHidden/>
    <w:unhideWhenUsed/>
    <w:rsid w:val="007B192A"/>
  </w:style>
  <w:style w:type="numbering" w:customStyle="1" w:styleId="LFO197">
    <w:name w:val="LFO197"/>
    <w:basedOn w:val="NoList"/>
    <w:rsid w:val="007B192A"/>
  </w:style>
  <w:style w:type="numbering" w:customStyle="1" w:styleId="NoList105">
    <w:name w:val="No List105"/>
    <w:next w:val="NoList"/>
    <w:uiPriority w:val="99"/>
    <w:semiHidden/>
    <w:unhideWhenUsed/>
    <w:rsid w:val="007B192A"/>
  </w:style>
  <w:style w:type="numbering" w:customStyle="1" w:styleId="LFO1915">
    <w:name w:val="LFO1915"/>
    <w:basedOn w:val="NoList"/>
    <w:rsid w:val="007B192A"/>
  </w:style>
  <w:style w:type="numbering" w:customStyle="1" w:styleId="NoList1223">
    <w:name w:val="No List1223"/>
    <w:next w:val="NoList"/>
    <w:uiPriority w:val="99"/>
    <w:semiHidden/>
    <w:rsid w:val="007B192A"/>
  </w:style>
  <w:style w:type="numbering" w:customStyle="1" w:styleId="NoList11123">
    <w:name w:val="No List11123"/>
    <w:next w:val="NoList"/>
    <w:uiPriority w:val="99"/>
    <w:semiHidden/>
    <w:unhideWhenUsed/>
    <w:rsid w:val="007B192A"/>
  </w:style>
  <w:style w:type="numbering" w:customStyle="1" w:styleId="1230">
    <w:name w:val="无列表123"/>
    <w:next w:val="NoList"/>
    <w:semiHidden/>
    <w:rsid w:val="007B192A"/>
  </w:style>
  <w:style w:type="numbering" w:customStyle="1" w:styleId="1231">
    <w:name w:val="リストなし123"/>
    <w:next w:val="NoList"/>
    <w:uiPriority w:val="99"/>
    <w:semiHidden/>
    <w:unhideWhenUsed/>
    <w:rsid w:val="007B192A"/>
  </w:style>
  <w:style w:type="numbering" w:customStyle="1" w:styleId="1123">
    <w:name w:val="无列表1123"/>
    <w:next w:val="NoList"/>
    <w:semiHidden/>
    <w:rsid w:val="007B192A"/>
  </w:style>
  <w:style w:type="numbering" w:customStyle="1" w:styleId="11133">
    <w:name w:val="リストなし1113"/>
    <w:next w:val="NoList"/>
    <w:uiPriority w:val="99"/>
    <w:semiHidden/>
    <w:unhideWhenUsed/>
    <w:rsid w:val="007B192A"/>
  </w:style>
  <w:style w:type="numbering" w:customStyle="1" w:styleId="NoList2223">
    <w:name w:val="No List2223"/>
    <w:next w:val="NoList"/>
    <w:uiPriority w:val="99"/>
    <w:semiHidden/>
    <w:unhideWhenUsed/>
    <w:rsid w:val="007B192A"/>
  </w:style>
  <w:style w:type="numbering" w:customStyle="1" w:styleId="NoList3223">
    <w:name w:val="No List3223"/>
    <w:next w:val="NoList"/>
    <w:uiPriority w:val="99"/>
    <w:semiHidden/>
    <w:unhideWhenUsed/>
    <w:rsid w:val="007B192A"/>
  </w:style>
  <w:style w:type="numbering" w:customStyle="1" w:styleId="NoList4213">
    <w:name w:val="No List4213"/>
    <w:next w:val="NoList"/>
    <w:uiPriority w:val="99"/>
    <w:semiHidden/>
    <w:unhideWhenUsed/>
    <w:rsid w:val="007B192A"/>
  </w:style>
  <w:style w:type="numbering" w:customStyle="1" w:styleId="NoList21113">
    <w:name w:val="No List21113"/>
    <w:next w:val="NoList"/>
    <w:uiPriority w:val="99"/>
    <w:semiHidden/>
    <w:unhideWhenUsed/>
    <w:rsid w:val="007B192A"/>
  </w:style>
  <w:style w:type="numbering" w:customStyle="1" w:styleId="NoList31113">
    <w:name w:val="No List31113"/>
    <w:next w:val="NoList"/>
    <w:uiPriority w:val="99"/>
    <w:semiHidden/>
    <w:unhideWhenUsed/>
    <w:rsid w:val="007B192A"/>
  </w:style>
  <w:style w:type="numbering" w:customStyle="1" w:styleId="NoList41113">
    <w:name w:val="No List41113"/>
    <w:next w:val="NoList"/>
    <w:uiPriority w:val="99"/>
    <w:semiHidden/>
    <w:unhideWhenUsed/>
    <w:rsid w:val="007B192A"/>
  </w:style>
  <w:style w:type="numbering" w:customStyle="1" w:styleId="111130">
    <w:name w:val="无列表11113"/>
    <w:next w:val="NoList"/>
    <w:semiHidden/>
    <w:rsid w:val="007B192A"/>
  </w:style>
  <w:style w:type="numbering" w:customStyle="1" w:styleId="NoList111113">
    <w:name w:val="No List111113"/>
    <w:next w:val="NoList"/>
    <w:uiPriority w:val="99"/>
    <w:semiHidden/>
    <w:unhideWhenUsed/>
    <w:rsid w:val="007B192A"/>
  </w:style>
  <w:style w:type="numbering" w:customStyle="1" w:styleId="NoList12113">
    <w:name w:val="No List12113"/>
    <w:next w:val="NoList"/>
    <w:uiPriority w:val="99"/>
    <w:semiHidden/>
    <w:unhideWhenUsed/>
    <w:rsid w:val="007B192A"/>
  </w:style>
  <w:style w:type="numbering" w:customStyle="1" w:styleId="NoList22113">
    <w:name w:val="No List22113"/>
    <w:next w:val="NoList"/>
    <w:uiPriority w:val="99"/>
    <w:semiHidden/>
    <w:unhideWhenUsed/>
    <w:rsid w:val="007B192A"/>
  </w:style>
  <w:style w:type="numbering" w:customStyle="1" w:styleId="NoList32113">
    <w:name w:val="No List32113"/>
    <w:next w:val="NoList"/>
    <w:uiPriority w:val="99"/>
    <w:semiHidden/>
    <w:unhideWhenUsed/>
    <w:rsid w:val="007B192A"/>
  </w:style>
  <w:style w:type="numbering" w:customStyle="1" w:styleId="NoList143">
    <w:name w:val="No List143"/>
    <w:next w:val="NoList"/>
    <w:uiPriority w:val="99"/>
    <w:semiHidden/>
    <w:unhideWhenUsed/>
    <w:rsid w:val="007B192A"/>
  </w:style>
  <w:style w:type="numbering" w:customStyle="1" w:styleId="NoList153">
    <w:name w:val="No List153"/>
    <w:next w:val="NoList"/>
    <w:uiPriority w:val="99"/>
    <w:semiHidden/>
    <w:unhideWhenUsed/>
    <w:rsid w:val="007B192A"/>
  </w:style>
  <w:style w:type="numbering" w:customStyle="1" w:styleId="NoList243">
    <w:name w:val="No List243"/>
    <w:next w:val="NoList"/>
    <w:uiPriority w:val="99"/>
    <w:semiHidden/>
    <w:unhideWhenUsed/>
    <w:rsid w:val="007B192A"/>
  </w:style>
  <w:style w:type="numbering" w:customStyle="1" w:styleId="NoList343">
    <w:name w:val="No List343"/>
    <w:next w:val="NoList"/>
    <w:uiPriority w:val="99"/>
    <w:semiHidden/>
    <w:unhideWhenUsed/>
    <w:rsid w:val="007B192A"/>
  </w:style>
  <w:style w:type="numbering" w:customStyle="1" w:styleId="NoList443">
    <w:name w:val="No List443"/>
    <w:next w:val="NoList"/>
    <w:uiPriority w:val="99"/>
    <w:semiHidden/>
    <w:unhideWhenUsed/>
    <w:rsid w:val="007B192A"/>
  </w:style>
  <w:style w:type="numbering" w:customStyle="1" w:styleId="NoList533">
    <w:name w:val="No List533"/>
    <w:next w:val="NoList"/>
    <w:uiPriority w:val="99"/>
    <w:semiHidden/>
    <w:unhideWhenUsed/>
    <w:rsid w:val="007B192A"/>
  </w:style>
  <w:style w:type="numbering" w:customStyle="1" w:styleId="NoList633">
    <w:name w:val="No List633"/>
    <w:next w:val="NoList"/>
    <w:uiPriority w:val="99"/>
    <w:semiHidden/>
    <w:unhideWhenUsed/>
    <w:rsid w:val="007B192A"/>
  </w:style>
  <w:style w:type="numbering" w:customStyle="1" w:styleId="NoList733">
    <w:name w:val="No List733"/>
    <w:next w:val="NoList"/>
    <w:uiPriority w:val="99"/>
    <w:semiHidden/>
    <w:unhideWhenUsed/>
    <w:rsid w:val="007B192A"/>
  </w:style>
  <w:style w:type="numbering" w:customStyle="1" w:styleId="NoList823">
    <w:name w:val="No List823"/>
    <w:next w:val="NoList"/>
    <w:uiPriority w:val="99"/>
    <w:semiHidden/>
    <w:unhideWhenUsed/>
    <w:rsid w:val="007B192A"/>
  </w:style>
  <w:style w:type="numbering" w:customStyle="1" w:styleId="NoList923">
    <w:name w:val="No List923"/>
    <w:next w:val="NoList"/>
    <w:uiPriority w:val="99"/>
    <w:semiHidden/>
    <w:unhideWhenUsed/>
    <w:rsid w:val="007B192A"/>
  </w:style>
  <w:style w:type="numbering" w:customStyle="1" w:styleId="NoList1133">
    <w:name w:val="No List1133"/>
    <w:next w:val="NoList"/>
    <w:uiPriority w:val="99"/>
    <w:semiHidden/>
    <w:unhideWhenUsed/>
    <w:rsid w:val="007B192A"/>
  </w:style>
  <w:style w:type="numbering" w:customStyle="1" w:styleId="NoList2133">
    <w:name w:val="No List2133"/>
    <w:next w:val="NoList"/>
    <w:uiPriority w:val="99"/>
    <w:semiHidden/>
    <w:unhideWhenUsed/>
    <w:rsid w:val="007B192A"/>
  </w:style>
  <w:style w:type="numbering" w:customStyle="1" w:styleId="NoList3133">
    <w:name w:val="No List3133"/>
    <w:next w:val="NoList"/>
    <w:uiPriority w:val="99"/>
    <w:semiHidden/>
    <w:unhideWhenUsed/>
    <w:rsid w:val="007B192A"/>
  </w:style>
  <w:style w:type="numbering" w:customStyle="1" w:styleId="NoList4133">
    <w:name w:val="No List4133"/>
    <w:next w:val="NoList"/>
    <w:uiPriority w:val="99"/>
    <w:semiHidden/>
    <w:unhideWhenUsed/>
    <w:rsid w:val="007B192A"/>
  </w:style>
  <w:style w:type="numbering" w:customStyle="1" w:styleId="NoList5123">
    <w:name w:val="No List5123"/>
    <w:next w:val="NoList"/>
    <w:uiPriority w:val="99"/>
    <w:semiHidden/>
    <w:unhideWhenUsed/>
    <w:rsid w:val="007B192A"/>
  </w:style>
  <w:style w:type="numbering" w:customStyle="1" w:styleId="NoList6123">
    <w:name w:val="No List6123"/>
    <w:next w:val="NoList"/>
    <w:uiPriority w:val="99"/>
    <w:semiHidden/>
    <w:unhideWhenUsed/>
    <w:rsid w:val="007B192A"/>
  </w:style>
  <w:style w:type="numbering" w:customStyle="1" w:styleId="NoList7123">
    <w:name w:val="No List7123"/>
    <w:next w:val="NoList"/>
    <w:uiPriority w:val="99"/>
    <w:semiHidden/>
    <w:unhideWhenUsed/>
    <w:rsid w:val="007B192A"/>
  </w:style>
  <w:style w:type="numbering" w:customStyle="1" w:styleId="NoList8123">
    <w:name w:val="No List8123"/>
    <w:next w:val="NoList"/>
    <w:uiPriority w:val="99"/>
    <w:semiHidden/>
    <w:unhideWhenUsed/>
    <w:rsid w:val="007B192A"/>
  </w:style>
  <w:style w:type="numbering" w:customStyle="1" w:styleId="NoList9113">
    <w:name w:val="No List9113"/>
    <w:next w:val="NoList"/>
    <w:uiPriority w:val="99"/>
    <w:semiHidden/>
    <w:unhideWhenUsed/>
    <w:rsid w:val="007B192A"/>
  </w:style>
  <w:style w:type="numbering" w:customStyle="1" w:styleId="LFO1923">
    <w:name w:val="LFO1923"/>
    <w:basedOn w:val="NoList"/>
    <w:rsid w:val="007B192A"/>
  </w:style>
  <w:style w:type="numbering" w:customStyle="1" w:styleId="NoList1013">
    <w:name w:val="No List1013"/>
    <w:next w:val="NoList"/>
    <w:uiPriority w:val="99"/>
    <w:semiHidden/>
    <w:unhideWhenUsed/>
    <w:rsid w:val="007B192A"/>
  </w:style>
  <w:style w:type="numbering" w:customStyle="1" w:styleId="LFO19113">
    <w:name w:val="LFO19113"/>
    <w:basedOn w:val="NoList"/>
    <w:rsid w:val="007B192A"/>
  </w:style>
  <w:style w:type="numbering" w:customStyle="1" w:styleId="NoList1233">
    <w:name w:val="No List1233"/>
    <w:next w:val="NoList"/>
    <w:uiPriority w:val="99"/>
    <w:semiHidden/>
    <w:rsid w:val="007B192A"/>
  </w:style>
  <w:style w:type="numbering" w:customStyle="1" w:styleId="NoList11133">
    <w:name w:val="No List11133"/>
    <w:next w:val="NoList"/>
    <w:uiPriority w:val="99"/>
    <w:semiHidden/>
    <w:unhideWhenUsed/>
    <w:rsid w:val="007B192A"/>
  </w:style>
  <w:style w:type="numbering" w:customStyle="1" w:styleId="1330">
    <w:name w:val="无列表133"/>
    <w:next w:val="NoList"/>
    <w:semiHidden/>
    <w:rsid w:val="007B192A"/>
  </w:style>
  <w:style w:type="numbering" w:customStyle="1" w:styleId="1331">
    <w:name w:val="リストなし133"/>
    <w:next w:val="NoList"/>
    <w:uiPriority w:val="99"/>
    <w:semiHidden/>
    <w:unhideWhenUsed/>
    <w:rsid w:val="007B192A"/>
  </w:style>
  <w:style w:type="numbering" w:customStyle="1" w:styleId="1133">
    <w:name w:val="无列表1133"/>
    <w:next w:val="NoList"/>
    <w:semiHidden/>
    <w:rsid w:val="007B192A"/>
  </w:style>
  <w:style w:type="numbering" w:customStyle="1" w:styleId="11230">
    <w:name w:val="リストなし1123"/>
    <w:next w:val="NoList"/>
    <w:uiPriority w:val="99"/>
    <w:semiHidden/>
    <w:unhideWhenUsed/>
    <w:rsid w:val="007B192A"/>
  </w:style>
  <w:style w:type="numbering" w:customStyle="1" w:styleId="NoList2233">
    <w:name w:val="No List2233"/>
    <w:next w:val="NoList"/>
    <w:uiPriority w:val="99"/>
    <w:semiHidden/>
    <w:unhideWhenUsed/>
    <w:rsid w:val="007B192A"/>
  </w:style>
  <w:style w:type="numbering" w:customStyle="1" w:styleId="NoList3233">
    <w:name w:val="No List3233"/>
    <w:next w:val="NoList"/>
    <w:uiPriority w:val="99"/>
    <w:semiHidden/>
    <w:unhideWhenUsed/>
    <w:rsid w:val="007B192A"/>
  </w:style>
  <w:style w:type="numbering" w:customStyle="1" w:styleId="NoList4223">
    <w:name w:val="No List4223"/>
    <w:next w:val="NoList"/>
    <w:uiPriority w:val="99"/>
    <w:semiHidden/>
    <w:unhideWhenUsed/>
    <w:rsid w:val="007B192A"/>
  </w:style>
  <w:style w:type="numbering" w:customStyle="1" w:styleId="NoList21123">
    <w:name w:val="No List21123"/>
    <w:next w:val="NoList"/>
    <w:uiPriority w:val="99"/>
    <w:semiHidden/>
    <w:unhideWhenUsed/>
    <w:rsid w:val="007B192A"/>
  </w:style>
  <w:style w:type="numbering" w:customStyle="1" w:styleId="NoList31123">
    <w:name w:val="No List31123"/>
    <w:next w:val="NoList"/>
    <w:uiPriority w:val="99"/>
    <w:semiHidden/>
    <w:unhideWhenUsed/>
    <w:rsid w:val="007B192A"/>
  </w:style>
  <w:style w:type="numbering" w:customStyle="1" w:styleId="NoList41123">
    <w:name w:val="No List41123"/>
    <w:next w:val="NoList"/>
    <w:uiPriority w:val="99"/>
    <w:semiHidden/>
    <w:unhideWhenUsed/>
    <w:rsid w:val="007B192A"/>
  </w:style>
  <w:style w:type="numbering" w:customStyle="1" w:styleId="11123">
    <w:name w:val="无列表11123"/>
    <w:next w:val="NoList"/>
    <w:semiHidden/>
    <w:rsid w:val="007B192A"/>
  </w:style>
  <w:style w:type="numbering" w:customStyle="1" w:styleId="NoList111123">
    <w:name w:val="No List111123"/>
    <w:next w:val="NoList"/>
    <w:uiPriority w:val="99"/>
    <w:semiHidden/>
    <w:unhideWhenUsed/>
    <w:rsid w:val="007B192A"/>
  </w:style>
  <w:style w:type="numbering" w:customStyle="1" w:styleId="NoList12123">
    <w:name w:val="No List12123"/>
    <w:next w:val="NoList"/>
    <w:uiPriority w:val="99"/>
    <w:semiHidden/>
    <w:unhideWhenUsed/>
    <w:rsid w:val="007B192A"/>
  </w:style>
  <w:style w:type="numbering" w:customStyle="1" w:styleId="NoList22123">
    <w:name w:val="No List22123"/>
    <w:next w:val="NoList"/>
    <w:uiPriority w:val="99"/>
    <w:semiHidden/>
    <w:unhideWhenUsed/>
    <w:rsid w:val="007B192A"/>
  </w:style>
  <w:style w:type="numbering" w:customStyle="1" w:styleId="NoList32123">
    <w:name w:val="No List32123"/>
    <w:next w:val="NoList"/>
    <w:uiPriority w:val="99"/>
    <w:semiHidden/>
    <w:unhideWhenUsed/>
    <w:rsid w:val="007B192A"/>
  </w:style>
  <w:style w:type="numbering" w:customStyle="1" w:styleId="NoList163">
    <w:name w:val="No List163"/>
    <w:next w:val="NoList"/>
    <w:uiPriority w:val="99"/>
    <w:semiHidden/>
    <w:unhideWhenUsed/>
    <w:rsid w:val="007B192A"/>
  </w:style>
  <w:style w:type="numbering" w:customStyle="1" w:styleId="NoList173">
    <w:name w:val="No List173"/>
    <w:next w:val="NoList"/>
    <w:uiPriority w:val="99"/>
    <w:semiHidden/>
    <w:unhideWhenUsed/>
    <w:rsid w:val="007B192A"/>
  </w:style>
  <w:style w:type="numbering" w:customStyle="1" w:styleId="NoList253">
    <w:name w:val="No List253"/>
    <w:next w:val="NoList"/>
    <w:uiPriority w:val="99"/>
    <w:semiHidden/>
    <w:unhideWhenUsed/>
    <w:rsid w:val="007B192A"/>
  </w:style>
  <w:style w:type="numbering" w:customStyle="1" w:styleId="NoList353">
    <w:name w:val="No List353"/>
    <w:next w:val="NoList"/>
    <w:uiPriority w:val="99"/>
    <w:semiHidden/>
    <w:unhideWhenUsed/>
    <w:rsid w:val="007B192A"/>
  </w:style>
  <w:style w:type="numbering" w:customStyle="1" w:styleId="NoList453">
    <w:name w:val="No List453"/>
    <w:next w:val="NoList"/>
    <w:uiPriority w:val="99"/>
    <w:semiHidden/>
    <w:unhideWhenUsed/>
    <w:rsid w:val="007B192A"/>
  </w:style>
  <w:style w:type="numbering" w:customStyle="1" w:styleId="NoList543">
    <w:name w:val="No List543"/>
    <w:next w:val="NoList"/>
    <w:uiPriority w:val="99"/>
    <w:semiHidden/>
    <w:unhideWhenUsed/>
    <w:rsid w:val="007B192A"/>
  </w:style>
  <w:style w:type="numbering" w:customStyle="1" w:styleId="NoList643">
    <w:name w:val="No List643"/>
    <w:next w:val="NoList"/>
    <w:uiPriority w:val="99"/>
    <w:semiHidden/>
    <w:unhideWhenUsed/>
    <w:rsid w:val="007B192A"/>
  </w:style>
  <w:style w:type="numbering" w:customStyle="1" w:styleId="NoList743">
    <w:name w:val="No List743"/>
    <w:next w:val="NoList"/>
    <w:uiPriority w:val="99"/>
    <w:semiHidden/>
    <w:unhideWhenUsed/>
    <w:rsid w:val="007B192A"/>
  </w:style>
  <w:style w:type="numbering" w:customStyle="1" w:styleId="NoList833">
    <w:name w:val="No List833"/>
    <w:next w:val="NoList"/>
    <w:uiPriority w:val="99"/>
    <w:semiHidden/>
    <w:unhideWhenUsed/>
    <w:rsid w:val="007B192A"/>
  </w:style>
  <w:style w:type="numbering" w:customStyle="1" w:styleId="NoList933">
    <w:name w:val="No List933"/>
    <w:next w:val="NoList"/>
    <w:uiPriority w:val="99"/>
    <w:semiHidden/>
    <w:unhideWhenUsed/>
    <w:rsid w:val="007B192A"/>
  </w:style>
  <w:style w:type="numbering" w:customStyle="1" w:styleId="NoList1143">
    <w:name w:val="No List1143"/>
    <w:next w:val="NoList"/>
    <w:uiPriority w:val="99"/>
    <w:semiHidden/>
    <w:unhideWhenUsed/>
    <w:rsid w:val="007B192A"/>
  </w:style>
  <w:style w:type="numbering" w:customStyle="1" w:styleId="NoList2143">
    <w:name w:val="No List2143"/>
    <w:next w:val="NoList"/>
    <w:uiPriority w:val="99"/>
    <w:semiHidden/>
    <w:unhideWhenUsed/>
    <w:rsid w:val="007B192A"/>
  </w:style>
  <w:style w:type="numbering" w:customStyle="1" w:styleId="NoList3143">
    <w:name w:val="No List3143"/>
    <w:next w:val="NoList"/>
    <w:uiPriority w:val="99"/>
    <w:semiHidden/>
    <w:unhideWhenUsed/>
    <w:rsid w:val="007B192A"/>
  </w:style>
  <w:style w:type="numbering" w:customStyle="1" w:styleId="NoList4143">
    <w:name w:val="No List4143"/>
    <w:next w:val="NoList"/>
    <w:uiPriority w:val="99"/>
    <w:semiHidden/>
    <w:unhideWhenUsed/>
    <w:rsid w:val="007B192A"/>
  </w:style>
  <w:style w:type="numbering" w:customStyle="1" w:styleId="NoList5133">
    <w:name w:val="No List5133"/>
    <w:next w:val="NoList"/>
    <w:uiPriority w:val="99"/>
    <w:semiHidden/>
    <w:unhideWhenUsed/>
    <w:rsid w:val="007B192A"/>
  </w:style>
  <w:style w:type="numbering" w:customStyle="1" w:styleId="NoList6133">
    <w:name w:val="No List6133"/>
    <w:next w:val="NoList"/>
    <w:uiPriority w:val="99"/>
    <w:semiHidden/>
    <w:unhideWhenUsed/>
    <w:rsid w:val="007B192A"/>
  </w:style>
  <w:style w:type="numbering" w:customStyle="1" w:styleId="NoList7133">
    <w:name w:val="No List7133"/>
    <w:next w:val="NoList"/>
    <w:uiPriority w:val="99"/>
    <w:semiHidden/>
    <w:unhideWhenUsed/>
    <w:rsid w:val="007B192A"/>
  </w:style>
  <w:style w:type="numbering" w:customStyle="1" w:styleId="NoList8133">
    <w:name w:val="No List8133"/>
    <w:next w:val="NoList"/>
    <w:uiPriority w:val="99"/>
    <w:semiHidden/>
    <w:unhideWhenUsed/>
    <w:rsid w:val="007B192A"/>
  </w:style>
  <w:style w:type="numbering" w:customStyle="1" w:styleId="NoList9123">
    <w:name w:val="No List9123"/>
    <w:next w:val="NoList"/>
    <w:uiPriority w:val="99"/>
    <w:semiHidden/>
    <w:unhideWhenUsed/>
    <w:rsid w:val="007B192A"/>
  </w:style>
  <w:style w:type="numbering" w:customStyle="1" w:styleId="LFO1933">
    <w:name w:val="LFO1933"/>
    <w:basedOn w:val="NoList"/>
    <w:rsid w:val="007B192A"/>
  </w:style>
  <w:style w:type="numbering" w:customStyle="1" w:styleId="NoList1023">
    <w:name w:val="No List1023"/>
    <w:next w:val="NoList"/>
    <w:uiPriority w:val="99"/>
    <w:semiHidden/>
    <w:unhideWhenUsed/>
    <w:rsid w:val="007B192A"/>
  </w:style>
  <w:style w:type="numbering" w:customStyle="1" w:styleId="LFO19123">
    <w:name w:val="LFO19123"/>
    <w:basedOn w:val="NoList"/>
    <w:rsid w:val="007B192A"/>
  </w:style>
  <w:style w:type="numbering" w:customStyle="1" w:styleId="NoList1243">
    <w:name w:val="No List1243"/>
    <w:next w:val="NoList"/>
    <w:uiPriority w:val="99"/>
    <w:semiHidden/>
    <w:rsid w:val="007B192A"/>
  </w:style>
  <w:style w:type="numbering" w:customStyle="1" w:styleId="NoList11143">
    <w:name w:val="No List11143"/>
    <w:next w:val="NoList"/>
    <w:uiPriority w:val="99"/>
    <w:semiHidden/>
    <w:unhideWhenUsed/>
    <w:rsid w:val="007B192A"/>
  </w:style>
  <w:style w:type="numbering" w:customStyle="1" w:styleId="1430">
    <w:name w:val="无列表143"/>
    <w:next w:val="NoList"/>
    <w:semiHidden/>
    <w:rsid w:val="007B192A"/>
  </w:style>
  <w:style w:type="numbering" w:customStyle="1" w:styleId="1431">
    <w:name w:val="リストなし143"/>
    <w:next w:val="NoList"/>
    <w:uiPriority w:val="99"/>
    <w:semiHidden/>
    <w:unhideWhenUsed/>
    <w:rsid w:val="007B192A"/>
  </w:style>
  <w:style w:type="numbering" w:customStyle="1" w:styleId="1143">
    <w:name w:val="无列表1143"/>
    <w:next w:val="NoList"/>
    <w:semiHidden/>
    <w:rsid w:val="007B192A"/>
  </w:style>
  <w:style w:type="numbering" w:customStyle="1" w:styleId="11330">
    <w:name w:val="リストなし1133"/>
    <w:next w:val="NoList"/>
    <w:uiPriority w:val="99"/>
    <w:semiHidden/>
    <w:unhideWhenUsed/>
    <w:rsid w:val="007B192A"/>
  </w:style>
  <w:style w:type="numbering" w:customStyle="1" w:styleId="NoList2243">
    <w:name w:val="No List2243"/>
    <w:next w:val="NoList"/>
    <w:uiPriority w:val="99"/>
    <w:semiHidden/>
    <w:unhideWhenUsed/>
    <w:rsid w:val="007B192A"/>
  </w:style>
  <w:style w:type="numbering" w:customStyle="1" w:styleId="NoList3243">
    <w:name w:val="No List3243"/>
    <w:next w:val="NoList"/>
    <w:uiPriority w:val="99"/>
    <w:semiHidden/>
    <w:unhideWhenUsed/>
    <w:rsid w:val="007B192A"/>
  </w:style>
  <w:style w:type="numbering" w:customStyle="1" w:styleId="NoList4233">
    <w:name w:val="No List4233"/>
    <w:next w:val="NoList"/>
    <w:uiPriority w:val="99"/>
    <w:semiHidden/>
    <w:unhideWhenUsed/>
    <w:rsid w:val="007B192A"/>
  </w:style>
  <w:style w:type="numbering" w:customStyle="1" w:styleId="NoList21133">
    <w:name w:val="No List21133"/>
    <w:next w:val="NoList"/>
    <w:uiPriority w:val="99"/>
    <w:semiHidden/>
    <w:unhideWhenUsed/>
    <w:rsid w:val="007B192A"/>
  </w:style>
  <w:style w:type="numbering" w:customStyle="1" w:styleId="NoList31133">
    <w:name w:val="No List31133"/>
    <w:next w:val="NoList"/>
    <w:uiPriority w:val="99"/>
    <w:semiHidden/>
    <w:unhideWhenUsed/>
    <w:rsid w:val="007B192A"/>
  </w:style>
  <w:style w:type="numbering" w:customStyle="1" w:styleId="NoList41133">
    <w:name w:val="No List41133"/>
    <w:next w:val="NoList"/>
    <w:uiPriority w:val="99"/>
    <w:semiHidden/>
    <w:unhideWhenUsed/>
    <w:rsid w:val="007B192A"/>
  </w:style>
  <w:style w:type="numbering" w:customStyle="1" w:styleId="111330">
    <w:name w:val="无列表11133"/>
    <w:next w:val="NoList"/>
    <w:semiHidden/>
    <w:rsid w:val="007B192A"/>
  </w:style>
  <w:style w:type="numbering" w:customStyle="1" w:styleId="NoList111133">
    <w:name w:val="No List111133"/>
    <w:next w:val="NoList"/>
    <w:uiPriority w:val="99"/>
    <w:semiHidden/>
    <w:unhideWhenUsed/>
    <w:rsid w:val="007B192A"/>
  </w:style>
  <w:style w:type="numbering" w:customStyle="1" w:styleId="NoList12133">
    <w:name w:val="No List12133"/>
    <w:next w:val="NoList"/>
    <w:uiPriority w:val="99"/>
    <w:semiHidden/>
    <w:unhideWhenUsed/>
    <w:rsid w:val="007B192A"/>
  </w:style>
  <w:style w:type="numbering" w:customStyle="1" w:styleId="NoList22133">
    <w:name w:val="No List22133"/>
    <w:next w:val="NoList"/>
    <w:uiPriority w:val="99"/>
    <w:semiHidden/>
    <w:unhideWhenUsed/>
    <w:rsid w:val="007B192A"/>
  </w:style>
  <w:style w:type="numbering" w:customStyle="1" w:styleId="NoList32133">
    <w:name w:val="No List32133"/>
    <w:next w:val="NoList"/>
    <w:uiPriority w:val="99"/>
    <w:semiHidden/>
    <w:unhideWhenUsed/>
    <w:rsid w:val="007B192A"/>
  </w:style>
  <w:style w:type="numbering" w:customStyle="1" w:styleId="NoList191">
    <w:name w:val="No List191"/>
    <w:next w:val="NoList"/>
    <w:uiPriority w:val="99"/>
    <w:semiHidden/>
    <w:unhideWhenUsed/>
    <w:rsid w:val="007B192A"/>
  </w:style>
  <w:style w:type="numbering" w:customStyle="1" w:styleId="324">
    <w:name w:val="无列表32"/>
    <w:next w:val="NoList"/>
    <w:uiPriority w:val="99"/>
    <w:semiHidden/>
    <w:unhideWhenUsed/>
    <w:rsid w:val="007B192A"/>
  </w:style>
  <w:style w:type="table" w:customStyle="1" w:styleId="TableGrid652">
    <w:name w:val="Table Grid652"/>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B192A"/>
  </w:style>
  <w:style w:type="table" w:customStyle="1" w:styleId="TableGrid30">
    <w:name w:val="Table Grid30"/>
    <w:basedOn w:val="TableNormal"/>
    <w:next w:val="TableGrid"/>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192A"/>
  </w:style>
  <w:style w:type="numbering" w:customStyle="1" w:styleId="NoList210">
    <w:name w:val="No List210"/>
    <w:next w:val="NoList"/>
    <w:uiPriority w:val="99"/>
    <w:semiHidden/>
    <w:unhideWhenUsed/>
    <w:rsid w:val="007B192A"/>
  </w:style>
  <w:style w:type="numbering" w:customStyle="1" w:styleId="NoList39">
    <w:name w:val="No List39"/>
    <w:next w:val="NoList"/>
    <w:uiPriority w:val="99"/>
    <w:semiHidden/>
    <w:unhideWhenUsed/>
    <w:rsid w:val="007B192A"/>
  </w:style>
  <w:style w:type="numbering" w:customStyle="1" w:styleId="NoList49">
    <w:name w:val="No List49"/>
    <w:next w:val="NoList"/>
    <w:uiPriority w:val="99"/>
    <w:semiHidden/>
    <w:unhideWhenUsed/>
    <w:rsid w:val="007B192A"/>
  </w:style>
  <w:style w:type="numbering" w:customStyle="1" w:styleId="NoList58">
    <w:name w:val="No List58"/>
    <w:next w:val="NoList"/>
    <w:uiPriority w:val="99"/>
    <w:semiHidden/>
    <w:unhideWhenUsed/>
    <w:rsid w:val="007B192A"/>
  </w:style>
  <w:style w:type="numbering" w:customStyle="1" w:styleId="NoList1110">
    <w:name w:val="No List1110"/>
    <w:next w:val="NoList"/>
    <w:uiPriority w:val="99"/>
    <w:semiHidden/>
    <w:unhideWhenUsed/>
    <w:rsid w:val="007B192A"/>
  </w:style>
  <w:style w:type="numbering" w:customStyle="1" w:styleId="NoList218">
    <w:name w:val="No List218"/>
    <w:next w:val="NoList"/>
    <w:uiPriority w:val="99"/>
    <w:semiHidden/>
    <w:unhideWhenUsed/>
    <w:rsid w:val="007B192A"/>
  </w:style>
  <w:style w:type="numbering" w:customStyle="1" w:styleId="NoList318">
    <w:name w:val="No List318"/>
    <w:next w:val="NoList"/>
    <w:uiPriority w:val="99"/>
    <w:semiHidden/>
    <w:unhideWhenUsed/>
    <w:rsid w:val="007B192A"/>
  </w:style>
  <w:style w:type="numbering" w:customStyle="1" w:styleId="NoList418">
    <w:name w:val="No List418"/>
    <w:next w:val="NoList"/>
    <w:uiPriority w:val="99"/>
    <w:semiHidden/>
    <w:unhideWhenUsed/>
    <w:rsid w:val="007B192A"/>
  </w:style>
  <w:style w:type="numbering" w:customStyle="1" w:styleId="NoList68">
    <w:name w:val="No List68"/>
    <w:next w:val="NoList"/>
    <w:uiPriority w:val="99"/>
    <w:semiHidden/>
    <w:unhideWhenUsed/>
    <w:rsid w:val="007B192A"/>
  </w:style>
  <w:style w:type="numbering" w:customStyle="1" w:styleId="180">
    <w:name w:val="无列表18"/>
    <w:next w:val="NoList"/>
    <w:uiPriority w:val="99"/>
    <w:semiHidden/>
    <w:rsid w:val="007B192A"/>
  </w:style>
  <w:style w:type="numbering" w:customStyle="1" w:styleId="181">
    <w:name w:val="リストなし18"/>
    <w:next w:val="NoList"/>
    <w:uiPriority w:val="99"/>
    <w:semiHidden/>
    <w:unhideWhenUsed/>
    <w:rsid w:val="007B192A"/>
  </w:style>
  <w:style w:type="numbering" w:customStyle="1" w:styleId="118">
    <w:name w:val="无列表118"/>
    <w:next w:val="NoList"/>
    <w:semiHidden/>
    <w:rsid w:val="007B192A"/>
  </w:style>
  <w:style w:type="numbering" w:customStyle="1" w:styleId="1171">
    <w:name w:val="リストなし117"/>
    <w:next w:val="NoList"/>
    <w:uiPriority w:val="99"/>
    <w:semiHidden/>
    <w:unhideWhenUsed/>
    <w:rsid w:val="007B192A"/>
  </w:style>
  <w:style w:type="numbering" w:customStyle="1" w:styleId="NoList1118">
    <w:name w:val="No List1118"/>
    <w:next w:val="NoList"/>
    <w:uiPriority w:val="99"/>
    <w:semiHidden/>
    <w:unhideWhenUsed/>
    <w:rsid w:val="007B192A"/>
  </w:style>
  <w:style w:type="numbering" w:customStyle="1" w:styleId="NoList78">
    <w:name w:val="No List78"/>
    <w:next w:val="NoList"/>
    <w:uiPriority w:val="99"/>
    <w:semiHidden/>
    <w:unhideWhenUsed/>
    <w:rsid w:val="007B192A"/>
  </w:style>
  <w:style w:type="numbering" w:customStyle="1" w:styleId="NoList128">
    <w:name w:val="No List128"/>
    <w:next w:val="NoList"/>
    <w:uiPriority w:val="99"/>
    <w:semiHidden/>
    <w:unhideWhenUsed/>
    <w:rsid w:val="007B192A"/>
  </w:style>
  <w:style w:type="numbering" w:customStyle="1" w:styleId="NoList228">
    <w:name w:val="No List228"/>
    <w:next w:val="NoList"/>
    <w:uiPriority w:val="99"/>
    <w:semiHidden/>
    <w:unhideWhenUsed/>
    <w:rsid w:val="007B192A"/>
  </w:style>
  <w:style w:type="numbering" w:customStyle="1" w:styleId="NoList328">
    <w:name w:val="No List328"/>
    <w:next w:val="NoList"/>
    <w:uiPriority w:val="99"/>
    <w:semiHidden/>
    <w:unhideWhenUsed/>
    <w:rsid w:val="007B192A"/>
  </w:style>
  <w:style w:type="numbering" w:customStyle="1" w:styleId="NoList427">
    <w:name w:val="No List427"/>
    <w:next w:val="NoList"/>
    <w:uiPriority w:val="99"/>
    <w:semiHidden/>
    <w:unhideWhenUsed/>
    <w:rsid w:val="007B192A"/>
  </w:style>
  <w:style w:type="numbering" w:customStyle="1" w:styleId="NoList517">
    <w:name w:val="No List517"/>
    <w:next w:val="NoList"/>
    <w:uiPriority w:val="99"/>
    <w:semiHidden/>
    <w:unhideWhenUsed/>
    <w:rsid w:val="007B192A"/>
  </w:style>
  <w:style w:type="numbering" w:customStyle="1" w:styleId="NoList2117">
    <w:name w:val="No List2117"/>
    <w:next w:val="NoList"/>
    <w:uiPriority w:val="99"/>
    <w:semiHidden/>
    <w:unhideWhenUsed/>
    <w:rsid w:val="007B192A"/>
  </w:style>
  <w:style w:type="numbering" w:customStyle="1" w:styleId="NoList3117">
    <w:name w:val="No List3117"/>
    <w:next w:val="NoList"/>
    <w:uiPriority w:val="99"/>
    <w:semiHidden/>
    <w:unhideWhenUsed/>
    <w:rsid w:val="007B192A"/>
  </w:style>
  <w:style w:type="numbering" w:customStyle="1" w:styleId="NoList4117">
    <w:name w:val="No List4117"/>
    <w:next w:val="NoList"/>
    <w:uiPriority w:val="99"/>
    <w:semiHidden/>
    <w:unhideWhenUsed/>
    <w:rsid w:val="007B192A"/>
  </w:style>
  <w:style w:type="numbering" w:customStyle="1" w:styleId="NoList617">
    <w:name w:val="No List617"/>
    <w:next w:val="NoList"/>
    <w:uiPriority w:val="99"/>
    <w:semiHidden/>
    <w:unhideWhenUsed/>
    <w:rsid w:val="007B192A"/>
  </w:style>
  <w:style w:type="numbering" w:customStyle="1" w:styleId="1117">
    <w:name w:val="无列表1117"/>
    <w:next w:val="NoList"/>
    <w:semiHidden/>
    <w:rsid w:val="007B192A"/>
  </w:style>
  <w:style w:type="numbering" w:customStyle="1" w:styleId="NoList11117">
    <w:name w:val="No List11117"/>
    <w:next w:val="NoList"/>
    <w:uiPriority w:val="99"/>
    <w:semiHidden/>
    <w:unhideWhenUsed/>
    <w:rsid w:val="007B192A"/>
  </w:style>
  <w:style w:type="numbering" w:customStyle="1" w:styleId="NoList717">
    <w:name w:val="No List717"/>
    <w:next w:val="NoList"/>
    <w:uiPriority w:val="99"/>
    <w:semiHidden/>
    <w:unhideWhenUsed/>
    <w:rsid w:val="007B192A"/>
  </w:style>
  <w:style w:type="numbering" w:customStyle="1" w:styleId="NoList1217">
    <w:name w:val="No List1217"/>
    <w:next w:val="NoList"/>
    <w:uiPriority w:val="99"/>
    <w:semiHidden/>
    <w:unhideWhenUsed/>
    <w:rsid w:val="007B192A"/>
  </w:style>
  <w:style w:type="numbering" w:customStyle="1" w:styleId="NoList2217">
    <w:name w:val="No List2217"/>
    <w:next w:val="NoList"/>
    <w:uiPriority w:val="99"/>
    <w:semiHidden/>
    <w:unhideWhenUsed/>
    <w:rsid w:val="007B192A"/>
  </w:style>
  <w:style w:type="numbering" w:customStyle="1" w:styleId="NoList3217">
    <w:name w:val="No List3217"/>
    <w:next w:val="NoList"/>
    <w:uiPriority w:val="99"/>
    <w:semiHidden/>
    <w:unhideWhenUsed/>
    <w:rsid w:val="007B192A"/>
  </w:style>
  <w:style w:type="table" w:customStyle="1" w:styleId="TableGrid68">
    <w:name w:val="Table Grid68"/>
    <w:basedOn w:val="TableNormal"/>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B192A"/>
  </w:style>
  <w:style w:type="numbering" w:customStyle="1" w:styleId="NoList134">
    <w:name w:val="No List134"/>
    <w:next w:val="NoList"/>
    <w:uiPriority w:val="99"/>
    <w:semiHidden/>
    <w:unhideWhenUsed/>
    <w:rsid w:val="007B192A"/>
  </w:style>
  <w:style w:type="numbering" w:customStyle="1" w:styleId="NoList234">
    <w:name w:val="No List234"/>
    <w:next w:val="NoList"/>
    <w:uiPriority w:val="99"/>
    <w:semiHidden/>
    <w:unhideWhenUsed/>
    <w:rsid w:val="007B192A"/>
  </w:style>
  <w:style w:type="numbering" w:customStyle="1" w:styleId="NoList334">
    <w:name w:val="No List334"/>
    <w:next w:val="NoList"/>
    <w:uiPriority w:val="99"/>
    <w:semiHidden/>
    <w:unhideWhenUsed/>
    <w:rsid w:val="007B192A"/>
  </w:style>
  <w:style w:type="numbering" w:customStyle="1" w:styleId="NoList434">
    <w:name w:val="No List434"/>
    <w:next w:val="NoList"/>
    <w:uiPriority w:val="99"/>
    <w:semiHidden/>
    <w:unhideWhenUsed/>
    <w:rsid w:val="007B192A"/>
  </w:style>
  <w:style w:type="numbering" w:customStyle="1" w:styleId="NoList524">
    <w:name w:val="No List524"/>
    <w:next w:val="NoList"/>
    <w:uiPriority w:val="99"/>
    <w:semiHidden/>
    <w:unhideWhenUsed/>
    <w:rsid w:val="007B192A"/>
  </w:style>
  <w:style w:type="numbering" w:customStyle="1" w:styleId="NoList624">
    <w:name w:val="No List624"/>
    <w:next w:val="NoList"/>
    <w:uiPriority w:val="99"/>
    <w:semiHidden/>
    <w:unhideWhenUsed/>
    <w:rsid w:val="007B192A"/>
  </w:style>
  <w:style w:type="numbering" w:customStyle="1" w:styleId="NoList724">
    <w:name w:val="No List724"/>
    <w:next w:val="NoList"/>
    <w:uiPriority w:val="99"/>
    <w:semiHidden/>
    <w:unhideWhenUsed/>
    <w:rsid w:val="007B192A"/>
  </w:style>
  <w:style w:type="numbering" w:customStyle="1" w:styleId="NoList817">
    <w:name w:val="No List817"/>
    <w:next w:val="NoList"/>
    <w:uiPriority w:val="99"/>
    <w:semiHidden/>
    <w:unhideWhenUsed/>
    <w:rsid w:val="007B192A"/>
  </w:style>
  <w:style w:type="numbering" w:customStyle="1" w:styleId="NoList97">
    <w:name w:val="No List97"/>
    <w:next w:val="NoList"/>
    <w:uiPriority w:val="99"/>
    <w:semiHidden/>
    <w:unhideWhenUsed/>
    <w:rsid w:val="007B192A"/>
  </w:style>
  <w:style w:type="numbering" w:customStyle="1" w:styleId="NoList1124">
    <w:name w:val="No List1124"/>
    <w:next w:val="NoList"/>
    <w:uiPriority w:val="99"/>
    <w:semiHidden/>
    <w:unhideWhenUsed/>
    <w:rsid w:val="007B192A"/>
  </w:style>
  <w:style w:type="numbering" w:customStyle="1" w:styleId="NoList2124">
    <w:name w:val="No List2124"/>
    <w:next w:val="NoList"/>
    <w:uiPriority w:val="99"/>
    <w:semiHidden/>
    <w:unhideWhenUsed/>
    <w:rsid w:val="007B192A"/>
  </w:style>
  <w:style w:type="numbering" w:customStyle="1" w:styleId="NoList3124">
    <w:name w:val="No List3124"/>
    <w:next w:val="NoList"/>
    <w:uiPriority w:val="99"/>
    <w:semiHidden/>
    <w:unhideWhenUsed/>
    <w:rsid w:val="007B192A"/>
  </w:style>
  <w:style w:type="numbering" w:customStyle="1" w:styleId="NoList4124">
    <w:name w:val="No List4124"/>
    <w:next w:val="NoList"/>
    <w:uiPriority w:val="99"/>
    <w:semiHidden/>
    <w:unhideWhenUsed/>
    <w:rsid w:val="007B192A"/>
  </w:style>
  <w:style w:type="numbering" w:customStyle="1" w:styleId="NoList5114">
    <w:name w:val="No List5114"/>
    <w:next w:val="NoList"/>
    <w:uiPriority w:val="99"/>
    <w:semiHidden/>
    <w:unhideWhenUsed/>
    <w:rsid w:val="007B192A"/>
  </w:style>
  <w:style w:type="numbering" w:customStyle="1" w:styleId="NoList6114">
    <w:name w:val="No List6114"/>
    <w:next w:val="NoList"/>
    <w:uiPriority w:val="99"/>
    <w:semiHidden/>
    <w:unhideWhenUsed/>
    <w:rsid w:val="007B192A"/>
  </w:style>
  <w:style w:type="numbering" w:customStyle="1" w:styleId="NoList7114">
    <w:name w:val="No List7114"/>
    <w:next w:val="NoList"/>
    <w:uiPriority w:val="99"/>
    <w:semiHidden/>
    <w:unhideWhenUsed/>
    <w:rsid w:val="007B192A"/>
  </w:style>
  <w:style w:type="numbering" w:customStyle="1" w:styleId="NoList8114">
    <w:name w:val="No List8114"/>
    <w:next w:val="NoList"/>
    <w:uiPriority w:val="99"/>
    <w:semiHidden/>
    <w:unhideWhenUsed/>
    <w:rsid w:val="007B192A"/>
  </w:style>
  <w:style w:type="numbering" w:customStyle="1" w:styleId="NoList916">
    <w:name w:val="No List916"/>
    <w:next w:val="NoList"/>
    <w:uiPriority w:val="99"/>
    <w:semiHidden/>
    <w:unhideWhenUsed/>
    <w:rsid w:val="007B192A"/>
  </w:style>
  <w:style w:type="numbering" w:customStyle="1" w:styleId="NoList106">
    <w:name w:val="No List106"/>
    <w:next w:val="NoList"/>
    <w:uiPriority w:val="99"/>
    <w:semiHidden/>
    <w:unhideWhenUsed/>
    <w:rsid w:val="007B192A"/>
  </w:style>
  <w:style w:type="numbering" w:customStyle="1" w:styleId="LFO1916">
    <w:name w:val="LFO1916"/>
    <w:basedOn w:val="NoList"/>
    <w:rsid w:val="007B192A"/>
  </w:style>
  <w:style w:type="numbering" w:customStyle="1" w:styleId="NoList1224">
    <w:name w:val="No List1224"/>
    <w:next w:val="NoList"/>
    <w:uiPriority w:val="99"/>
    <w:semiHidden/>
    <w:rsid w:val="007B192A"/>
  </w:style>
  <w:style w:type="numbering" w:customStyle="1" w:styleId="NoList11124">
    <w:name w:val="No List11124"/>
    <w:next w:val="NoList"/>
    <w:uiPriority w:val="99"/>
    <w:semiHidden/>
    <w:unhideWhenUsed/>
    <w:rsid w:val="007B192A"/>
  </w:style>
  <w:style w:type="numbering" w:customStyle="1" w:styleId="1240">
    <w:name w:val="无列表124"/>
    <w:next w:val="NoList"/>
    <w:semiHidden/>
    <w:rsid w:val="007B192A"/>
  </w:style>
  <w:style w:type="numbering" w:customStyle="1" w:styleId="1241">
    <w:name w:val="リストなし124"/>
    <w:next w:val="NoList"/>
    <w:uiPriority w:val="99"/>
    <w:semiHidden/>
    <w:unhideWhenUsed/>
    <w:rsid w:val="007B192A"/>
  </w:style>
  <w:style w:type="numbering" w:customStyle="1" w:styleId="1124">
    <w:name w:val="无列表1124"/>
    <w:next w:val="NoList"/>
    <w:semiHidden/>
    <w:rsid w:val="007B192A"/>
  </w:style>
  <w:style w:type="numbering" w:customStyle="1" w:styleId="11143">
    <w:name w:val="リストなし1114"/>
    <w:next w:val="NoList"/>
    <w:uiPriority w:val="99"/>
    <w:semiHidden/>
    <w:unhideWhenUsed/>
    <w:rsid w:val="007B192A"/>
  </w:style>
  <w:style w:type="numbering" w:customStyle="1" w:styleId="NoList2224">
    <w:name w:val="No List2224"/>
    <w:next w:val="NoList"/>
    <w:uiPriority w:val="99"/>
    <w:semiHidden/>
    <w:unhideWhenUsed/>
    <w:rsid w:val="007B192A"/>
  </w:style>
  <w:style w:type="numbering" w:customStyle="1" w:styleId="NoList3224">
    <w:name w:val="No List3224"/>
    <w:next w:val="NoList"/>
    <w:uiPriority w:val="99"/>
    <w:semiHidden/>
    <w:unhideWhenUsed/>
    <w:rsid w:val="007B192A"/>
  </w:style>
  <w:style w:type="numbering" w:customStyle="1" w:styleId="NoList4214">
    <w:name w:val="No List4214"/>
    <w:next w:val="NoList"/>
    <w:uiPriority w:val="99"/>
    <w:semiHidden/>
    <w:unhideWhenUsed/>
    <w:rsid w:val="007B192A"/>
  </w:style>
  <w:style w:type="numbering" w:customStyle="1" w:styleId="NoList21114">
    <w:name w:val="No List21114"/>
    <w:next w:val="NoList"/>
    <w:uiPriority w:val="99"/>
    <w:semiHidden/>
    <w:unhideWhenUsed/>
    <w:rsid w:val="007B192A"/>
  </w:style>
  <w:style w:type="numbering" w:customStyle="1" w:styleId="NoList31114">
    <w:name w:val="No List31114"/>
    <w:next w:val="NoList"/>
    <w:uiPriority w:val="99"/>
    <w:semiHidden/>
    <w:unhideWhenUsed/>
    <w:rsid w:val="007B192A"/>
  </w:style>
  <w:style w:type="numbering" w:customStyle="1" w:styleId="NoList41114">
    <w:name w:val="No List41114"/>
    <w:next w:val="NoList"/>
    <w:uiPriority w:val="99"/>
    <w:semiHidden/>
    <w:unhideWhenUsed/>
    <w:rsid w:val="007B192A"/>
  </w:style>
  <w:style w:type="numbering" w:customStyle="1" w:styleId="11114">
    <w:name w:val="无列表11114"/>
    <w:next w:val="NoList"/>
    <w:semiHidden/>
    <w:rsid w:val="007B192A"/>
  </w:style>
  <w:style w:type="numbering" w:customStyle="1" w:styleId="NoList111114">
    <w:name w:val="No List111114"/>
    <w:next w:val="NoList"/>
    <w:uiPriority w:val="99"/>
    <w:semiHidden/>
    <w:unhideWhenUsed/>
    <w:rsid w:val="007B192A"/>
  </w:style>
  <w:style w:type="numbering" w:customStyle="1" w:styleId="NoList12114">
    <w:name w:val="No List12114"/>
    <w:next w:val="NoList"/>
    <w:uiPriority w:val="99"/>
    <w:semiHidden/>
    <w:unhideWhenUsed/>
    <w:rsid w:val="007B192A"/>
  </w:style>
  <w:style w:type="numbering" w:customStyle="1" w:styleId="NoList22114">
    <w:name w:val="No List22114"/>
    <w:next w:val="NoList"/>
    <w:uiPriority w:val="99"/>
    <w:semiHidden/>
    <w:unhideWhenUsed/>
    <w:rsid w:val="007B192A"/>
  </w:style>
  <w:style w:type="numbering" w:customStyle="1" w:styleId="NoList32114">
    <w:name w:val="No List32114"/>
    <w:next w:val="NoList"/>
    <w:uiPriority w:val="99"/>
    <w:semiHidden/>
    <w:unhideWhenUsed/>
    <w:rsid w:val="007B192A"/>
  </w:style>
  <w:style w:type="numbering" w:customStyle="1" w:styleId="NoList144">
    <w:name w:val="No List144"/>
    <w:next w:val="NoList"/>
    <w:uiPriority w:val="99"/>
    <w:semiHidden/>
    <w:unhideWhenUsed/>
    <w:rsid w:val="007B192A"/>
  </w:style>
  <w:style w:type="numbering" w:customStyle="1" w:styleId="NoList154">
    <w:name w:val="No List154"/>
    <w:next w:val="NoList"/>
    <w:uiPriority w:val="99"/>
    <w:semiHidden/>
    <w:unhideWhenUsed/>
    <w:rsid w:val="007B192A"/>
  </w:style>
  <w:style w:type="numbering" w:customStyle="1" w:styleId="NoList244">
    <w:name w:val="No List244"/>
    <w:next w:val="NoList"/>
    <w:uiPriority w:val="99"/>
    <w:semiHidden/>
    <w:unhideWhenUsed/>
    <w:rsid w:val="007B192A"/>
  </w:style>
  <w:style w:type="numbering" w:customStyle="1" w:styleId="NoList344">
    <w:name w:val="No List344"/>
    <w:next w:val="NoList"/>
    <w:uiPriority w:val="99"/>
    <w:semiHidden/>
    <w:unhideWhenUsed/>
    <w:rsid w:val="007B192A"/>
  </w:style>
  <w:style w:type="numbering" w:customStyle="1" w:styleId="NoList444">
    <w:name w:val="No List444"/>
    <w:next w:val="NoList"/>
    <w:uiPriority w:val="99"/>
    <w:semiHidden/>
    <w:unhideWhenUsed/>
    <w:rsid w:val="007B192A"/>
  </w:style>
  <w:style w:type="numbering" w:customStyle="1" w:styleId="NoList534">
    <w:name w:val="No List534"/>
    <w:next w:val="NoList"/>
    <w:uiPriority w:val="99"/>
    <w:semiHidden/>
    <w:unhideWhenUsed/>
    <w:rsid w:val="007B192A"/>
  </w:style>
  <w:style w:type="numbering" w:customStyle="1" w:styleId="NoList634">
    <w:name w:val="No List634"/>
    <w:next w:val="NoList"/>
    <w:uiPriority w:val="99"/>
    <w:semiHidden/>
    <w:unhideWhenUsed/>
    <w:rsid w:val="007B192A"/>
  </w:style>
  <w:style w:type="numbering" w:customStyle="1" w:styleId="NoList734">
    <w:name w:val="No List734"/>
    <w:next w:val="NoList"/>
    <w:uiPriority w:val="99"/>
    <w:semiHidden/>
    <w:unhideWhenUsed/>
    <w:rsid w:val="007B192A"/>
  </w:style>
  <w:style w:type="numbering" w:customStyle="1" w:styleId="NoList824">
    <w:name w:val="No List824"/>
    <w:next w:val="NoList"/>
    <w:uiPriority w:val="99"/>
    <w:semiHidden/>
    <w:unhideWhenUsed/>
    <w:rsid w:val="007B192A"/>
  </w:style>
  <w:style w:type="numbering" w:customStyle="1" w:styleId="NoList924">
    <w:name w:val="No List924"/>
    <w:next w:val="NoList"/>
    <w:uiPriority w:val="99"/>
    <w:semiHidden/>
    <w:unhideWhenUsed/>
    <w:rsid w:val="007B192A"/>
  </w:style>
  <w:style w:type="numbering" w:customStyle="1" w:styleId="NoList1134">
    <w:name w:val="No List1134"/>
    <w:next w:val="NoList"/>
    <w:uiPriority w:val="99"/>
    <w:semiHidden/>
    <w:unhideWhenUsed/>
    <w:rsid w:val="007B192A"/>
  </w:style>
  <w:style w:type="numbering" w:customStyle="1" w:styleId="NoList2134">
    <w:name w:val="No List2134"/>
    <w:next w:val="NoList"/>
    <w:uiPriority w:val="99"/>
    <w:semiHidden/>
    <w:unhideWhenUsed/>
    <w:rsid w:val="007B192A"/>
  </w:style>
  <w:style w:type="numbering" w:customStyle="1" w:styleId="NoList3134">
    <w:name w:val="No List3134"/>
    <w:next w:val="NoList"/>
    <w:uiPriority w:val="99"/>
    <w:semiHidden/>
    <w:unhideWhenUsed/>
    <w:rsid w:val="007B192A"/>
  </w:style>
  <w:style w:type="numbering" w:customStyle="1" w:styleId="NoList4134">
    <w:name w:val="No List4134"/>
    <w:next w:val="NoList"/>
    <w:uiPriority w:val="99"/>
    <w:semiHidden/>
    <w:unhideWhenUsed/>
    <w:rsid w:val="007B192A"/>
  </w:style>
  <w:style w:type="numbering" w:customStyle="1" w:styleId="NoList5124">
    <w:name w:val="No List5124"/>
    <w:next w:val="NoList"/>
    <w:uiPriority w:val="99"/>
    <w:semiHidden/>
    <w:unhideWhenUsed/>
    <w:rsid w:val="007B192A"/>
  </w:style>
  <w:style w:type="numbering" w:customStyle="1" w:styleId="NoList6124">
    <w:name w:val="No List6124"/>
    <w:next w:val="NoList"/>
    <w:uiPriority w:val="99"/>
    <w:semiHidden/>
    <w:unhideWhenUsed/>
    <w:rsid w:val="007B192A"/>
  </w:style>
  <w:style w:type="numbering" w:customStyle="1" w:styleId="NoList7124">
    <w:name w:val="No List7124"/>
    <w:next w:val="NoList"/>
    <w:uiPriority w:val="99"/>
    <w:semiHidden/>
    <w:unhideWhenUsed/>
    <w:rsid w:val="007B192A"/>
  </w:style>
  <w:style w:type="numbering" w:customStyle="1" w:styleId="NoList8124">
    <w:name w:val="No List8124"/>
    <w:next w:val="NoList"/>
    <w:uiPriority w:val="99"/>
    <w:semiHidden/>
    <w:unhideWhenUsed/>
    <w:rsid w:val="007B192A"/>
  </w:style>
  <w:style w:type="numbering" w:customStyle="1" w:styleId="NoList9114">
    <w:name w:val="No List9114"/>
    <w:next w:val="NoList"/>
    <w:uiPriority w:val="99"/>
    <w:semiHidden/>
    <w:unhideWhenUsed/>
    <w:rsid w:val="007B192A"/>
  </w:style>
  <w:style w:type="numbering" w:customStyle="1" w:styleId="LFO1924">
    <w:name w:val="LFO1924"/>
    <w:basedOn w:val="NoList"/>
    <w:rsid w:val="007B192A"/>
  </w:style>
  <w:style w:type="numbering" w:customStyle="1" w:styleId="NoList1014">
    <w:name w:val="No List1014"/>
    <w:next w:val="NoList"/>
    <w:uiPriority w:val="99"/>
    <w:semiHidden/>
    <w:unhideWhenUsed/>
    <w:rsid w:val="007B192A"/>
  </w:style>
  <w:style w:type="numbering" w:customStyle="1" w:styleId="LFO19114">
    <w:name w:val="LFO19114"/>
    <w:basedOn w:val="NoList"/>
    <w:rsid w:val="007B192A"/>
  </w:style>
  <w:style w:type="numbering" w:customStyle="1" w:styleId="NoList1234">
    <w:name w:val="No List1234"/>
    <w:next w:val="NoList"/>
    <w:uiPriority w:val="99"/>
    <w:semiHidden/>
    <w:rsid w:val="007B192A"/>
  </w:style>
  <w:style w:type="numbering" w:customStyle="1" w:styleId="NoList11134">
    <w:name w:val="No List11134"/>
    <w:next w:val="NoList"/>
    <w:uiPriority w:val="99"/>
    <w:semiHidden/>
    <w:unhideWhenUsed/>
    <w:rsid w:val="007B192A"/>
  </w:style>
  <w:style w:type="numbering" w:customStyle="1" w:styleId="1340">
    <w:name w:val="无列表134"/>
    <w:next w:val="NoList"/>
    <w:semiHidden/>
    <w:rsid w:val="007B192A"/>
  </w:style>
  <w:style w:type="numbering" w:customStyle="1" w:styleId="1341">
    <w:name w:val="リストなし134"/>
    <w:next w:val="NoList"/>
    <w:uiPriority w:val="99"/>
    <w:semiHidden/>
    <w:unhideWhenUsed/>
    <w:rsid w:val="007B192A"/>
  </w:style>
  <w:style w:type="numbering" w:customStyle="1" w:styleId="1134">
    <w:name w:val="无列表1134"/>
    <w:next w:val="NoList"/>
    <w:semiHidden/>
    <w:rsid w:val="007B192A"/>
  </w:style>
  <w:style w:type="numbering" w:customStyle="1" w:styleId="11240">
    <w:name w:val="リストなし1124"/>
    <w:next w:val="NoList"/>
    <w:uiPriority w:val="99"/>
    <w:semiHidden/>
    <w:unhideWhenUsed/>
    <w:rsid w:val="007B192A"/>
  </w:style>
  <w:style w:type="numbering" w:customStyle="1" w:styleId="NoList2234">
    <w:name w:val="No List2234"/>
    <w:next w:val="NoList"/>
    <w:uiPriority w:val="99"/>
    <w:semiHidden/>
    <w:unhideWhenUsed/>
    <w:rsid w:val="007B192A"/>
  </w:style>
  <w:style w:type="numbering" w:customStyle="1" w:styleId="NoList3234">
    <w:name w:val="No List3234"/>
    <w:next w:val="NoList"/>
    <w:uiPriority w:val="99"/>
    <w:semiHidden/>
    <w:unhideWhenUsed/>
    <w:rsid w:val="007B192A"/>
  </w:style>
  <w:style w:type="numbering" w:customStyle="1" w:styleId="NoList4224">
    <w:name w:val="No List4224"/>
    <w:next w:val="NoList"/>
    <w:uiPriority w:val="99"/>
    <w:semiHidden/>
    <w:unhideWhenUsed/>
    <w:rsid w:val="007B192A"/>
  </w:style>
  <w:style w:type="numbering" w:customStyle="1" w:styleId="NoList21124">
    <w:name w:val="No List21124"/>
    <w:next w:val="NoList"/>
    <w:uiPriority w:val="99"/>
    <w:semiHidden/>
    <w:unhideWhenUsed/>
    <w:rsid w:val="007B192A"/>
  </w:style>
  <w:style w:type="numbering" w:customStyle="1" w:styleId="NoList31124">
    <w:name w:val="No List31124"/>
    <w:next w:val="NoList"/>
    <w:uiPriority w:val="99"/>
    <w:semiHidden/>
    <w:unhideWhenUsed/>
    <w:rsid w:val="007B192A"/>
  </w:style>
  <w:style w:type="numbering" w:customStyle="1" w:styleId="NoList41124">
    <w:name w:val="No List41124"/>
    <w:next w:val="NoList"/>
    <w:uiPriority w:val="99"/>
    <w:semiHidden/>
    <w:unhideWhenUsed/>
    <w:rsid w:val="007B192A"/>
  </w:style>
  <w:style w:type="numbering" w:customStyle="1" w:styleId="11124">
    <w:name w:val="无列表11124"/>
    <w:next w:val="NoList"/>
    <w:semiHidden/>
    <w:rsid w:val="007B192A"/>
  </w:style>
  <w:style w:type="numbering" w:customStyle="1" w:styleId="NoList111124">
    <w:name w:val="No List111124"/>
    <w:next w:val="NoList"/>
    <w:uiPriority w:val="99"/>
    <w:semiHidden/>
    <w:unhideWhenUsed/>
    <w:rsid w:val="007B192A"/>
  </w:style>
  <w:style w:type="numbering" w:customStyle="1" w:styleId="NoList12124">
    <w:name w:val="No List12124"/>
    <w:next w:val="NoList"/>
    <w:uiPriority w:val="99"/>
    <w:semiHidden/>
    <w:unhideWhenUsed/>
    <w:rsid w:val="007B192A"/>
  </w:style>
  <w:style w:type="numbering" w:customStyle="1" w:styleId="NoList22124">
    <w:name w:val="No List22124"/>
    <w:next w:val="NoList"/>
    <w:uiPriority w:val="99"/>
    <w:semiHidden/>
    <w:unhideWhenUsed/>
    <w:rsid w:val="007B192A"/>
  </w:style>
  <w:style w:type="numbering" w:customStyle="1" w:styleId="NoList32124">
    <w:name w:val="No List32124"/>
    <w:next w:val="NoList"/>
    <w:uiPriority w:val="99"/>
    <w:semiHidden/>
    <w:unhideWhenUsed/>
    <w:rsid w:val="007B192A"/>
  </w:style>
  <w:style w:type="numbering" w:customStyle="1" w:styleId="NoList164">
    <w:name w:val="No List164"/>
    <w:next w:val="NoList"/>
    <w:uiPriority w:val="99"/>
    <w:semiHidden/>
    <w:unhideWhenUsed/>
    <w:rsid w:val="007B192A"/>
  </w:style>
  <w:style w:type="numbering" w:customStyle="1" w:styleId="NoList174">
    <w:name w:val="No List174"/>
    <w:next w:val="NoList"/>
    <w:uiPriority w:val="99"/>
    <w:semiHidden/>
    <w:unhideWhenUsed/>
    <w:rsid w:val="007B192A"/>
  </w:style>
  <w:style w:type="numbering" w:customStyle="1" w:styleId="NoList254">
    <w:name w:val="No List254"/>
    <w:next w:val="NoList"/>
    <w:uiPriority w:val="99"/>
    <w:semiHidden/>
    <w:unhideWhenUsed/>
    <w:rsid w:val="007B192A"/>
  </w:style>
  <w:style w:type="numbering" w:customStyle="1" w:styleId="NoList354">
    <w:name w:val="No List354"/>
    <w:next w:val="NoList"/>
    <w:uiPriority w:val="99"/>
    <w:semiHidden/>
    <w:unhideWhenUsed/>
    <w:rsid w:val="007B192A"/>
  </w:style>
  <w:style w:type="numbering" w:customStyle="1" w:styleId="NoList454">
    <w:name w:val="No List454"/>
    <w:next w:val="NoList"/>
    <w:uiPriority w:val="99"/>
    <w:semiHidden/>
    <w:unhideWhenUsed/>
    <w:rsid w:val="007B192A"/>
  </w:style>
  <w:style w:type="numbering" w:customStyle="1" w:styleId="NoList544">
    <w:name w:val="No List544"/>
    <w:next w:val="NoList"/>
    <w:uiPriority w:val="99"/>
    <w:semiHidden/>
    <w:unhideWhenUsed/>
    <w:rsid w:val="007B192A"/>
  </w:style>
  <w:style w:type="numbering" w:customStyle="1" w:styleId="NoList644">
    <w:name w:val="No List644"/>
    <w:next w:val="NoList"/>
    <w:uiPriority w:val="99"/>
    <w:semiHidden/>
    <w:unhideWhenUsed/>
    <w:rsid w:val="007B192A"/>
  </w:style>
  <w:style w:type="numbering" w:customStyle="1" w:styleId="NoList744">
    <w:name w:val="No List744"/>
    <w:next w:val="NoList"/>
    <w:uiPriority w:val="99"/>
    <w:semiHidden/>
    <w:unhideWhenUsed/>
    <w:rsid w:val="007B192A"/>
  </w:style>
  <w:style w:type="numbering" w:customStyle="1" w:styleId="NoList834">
    <w:name w:val="No List834"/>
    <w:next w:val="NoList"/>
    <w:uiPriority w:val="99"/>
    <w:semiHidden/>
    <w:unhideWhenUsed/>
    <w:rsid w:val="007B192A"/>
  </w:style>
  <w:style w:type="numbering" w:customStyle="1" w:styleId="NoList934">
    <w:name w:val="No List934"/>
    <w:next w:val="NoList"/>
    <w:uiPriority w:val="99"/>
    <w:semiHidden/>
    <w:unhideWhenUsed/>
    <w:rsid w:val="007B192A"/>
  </w:style>
  <w:style w:type="numbering" w:customStyle="1" w:styleId="NoList1144">
    <w:name w:val="No List1144"/>
    <w:next w:val="NoList"/>
    <w:uiPriority w:val="99"/>
    <w:semiHidden/>
    <w:unhideWhenUsed/>
    <w:rsid w:val="007B192A"/>
  </w:style>
  <w:style w:type="numbering" w:customStyle="1" w:styleId="NoList2144">
    <w:name w:val="No List2144"/>
    <w:next w:val="NoList"/>
    <w:uiPriority w:val="99"/>
    <w:semiHidden/>
    <w:unhideWhenUsed/>
    <w:rsid w:val="007B192A"/>
  </w:style>
  <w:style w:type="numbering" w:customStyle="1" w:styleId="NoList3144">
    <w:name w:val="No List3144"/>
    <w:next w:val="NoList"/>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970092754">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573389656">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230A7-8783-43FF-AD0B-39D8DB41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2772</Words>
  <Characters>15807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AC</dc:creator>
  <cp:keywords/>
  <cp:lastModifiedBy>AC</cp:lastModifiedBy>
  <cp:revision>3</cp:revision>
  <cp:lastPrinted>1899-12-31T23:00:00Z</cp:lastPrinted>
  <dcterms:created xsi:type="dcterms:W3CDTF">2025-08-15T16:11:00Z</dcterms:created>
  <dcterms:modified xsi:type="dcterms:W3CDTF">2025-08-15T16:12:00Z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